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F0F3A" w14:textId="2749932B" w:rsidR="00642C47" w:rsidRDefault="00642C47" w:rsidP="00642C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E6862">
        <w:rPr>
          <w:b/>
          <w:i/>
          <w:noProof/>
          <w:sz w:val="28"/>
        </w:rPr>
        <w:t>723</w:t>
      </w:r>
      <w:ins w:id="0" w:author="Ericsson" w:date="2021-10-16T18:41:00Z">
        <w:r w:rsidR="00DF0140">
          <w:rPr>
            <w:b/>
            <w:i/>
            <w:noProof/>
            <w:sz w:val="28"/>
          </w:rPr>
          <w:t>r0</w:t>
        </w:r>
        <w:del w:id="1" w:author="huawei" w:date="2021-10-19T10:58:00Z">
          <w:r w:rsidR="00DF0140" w:rsidDel="0059201F">
            <w:rPr>
              <w:b/>
              <w:i/>
              <w:noProof/>
              <w:sz w:val="28"/>
            </w:rPr>
            <w:delText>1</w:delText>
          </w:r>
        </w:del>
      </w:ins>
      <w:ins w:id="2" w:author="huawei" w:date="2021-10-19T10:58:00Z">
        <w:r w:rsidR="0059201F">
          <w:rPr>
            <w:b/>
            <w:i/>
            <w:noProof/>
            <w:sz w:val="28"/>
          </w:rPr>
          <w:t>2</w:t>
        </w:r>
      </w:ins>
    </w:p>
    <w:p w14:paraId="44181CC8" w14:textId="77777777" w:rsidR="00642C47" w:rsidRDefault="00642C47" w:rsidP="00642C47">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C47" w14:paraId="7A4C38A3" w14:textId="77777777" w:rsidTr="00C24145">
        <w:tc>
          <w:tcPr>
            <w:tcW w:w="9641" w:type="dxa"/>
            <w:gridSpan w:val="9"/>
            <w:tcBorders>
              <w:top w:val="single" w:sz="4" w:space="0" w:color="auto"/>
              <w:left w:val="single" w:sz="4" w:space="0" w:color="auto"/>
              <w:right w:val="single" w:sz="4" w:space="0" w:color="auto"/>
            </w:tcBorders>
          </w:tcPr>
          <w:p w14:paraId="6C14F01B" w14:textId="77777777" w:rsidR="00642C47" w:rsidRDefault="00642C47" w:rsidP="00C24145">
            <w:pPr>
              <w:pStyle w:val="CRCoverPage"/>
              <w:spacing w:after="0"/>
              <w:jc w:val="right"/>
              <w:rPr>
                <w:i/>
                <w:noProof/>
              </w:rPr>
            </w:pPr>
            <w:r>
              <w:rPr>
                <w:i/>
                <w:noProof/>
                <w:sz w:val="14"/>
              </w:rPr>
              <w:t>CR-Form-v12.1</w:t>
            </w:r>
          </w:p>
        </w:tc>
      </w:tr>
      <w:tr w:rsidR="00642C47" w14:paraId="16E004F8" w14:textId="77777777" w:rsidTr="00C24145">
        <w:tc>
          <w:tcPr>
            <w:tcW w:w="9641" w:type="dxa"/>
            <w:gridSpan w:val="9"/>
            <w:tcBorders>
              <w:left w:val="single" w:sz="4" w:space="0" w:color="auto"/>
              <w:right w:val="single" w:sz="4" w:space="0" w:color="auto"/>
            </w:tcBorders>
          </w:tcPr>
          <w:p w14:paraId="5925B6BB" w14:textId="77777777" w:rsidR="00642C47" w:rsidRDefault="00642C47" w:rsidP="00C24145">
            <w:pPr>
              <w:pStyle w:val="CRCoverPage"/>
              <w:spacing w:after="0"/>
              <w:jc w:val="center"/>
              <w:rPr>
                <w:noProof/>
              </w:rPr>
            </w:pPr>
            <w:r>
              <w:rPr>
                <w:b/>
                <w:noProof/>
                <w:sz w:val="32"/>
              </w:rPr>
              <w:t>CHANGE REQUEST</w:t>
            </w:r>
          </w:p>
        </w:tc>
      </w:tr>
      <w:tr w:rsidR="00642C47" w14:paraId="392FB0D7" w14:textId="77777777" w:rsidTr="00C24145">
        <w:tc>
          <w:tcPr>
            <w:tcW w:w="9641" w:type="dxa"/>
            <w:gridSpan w:val="9"/>
            <w:tcBorders>
              <w:left w:val="single" w:sz="4" w:space="0" w:color="auto"/>
              <w:right w:val="single" w:sz="4" w:space="0" w:color="auto"/>
            </w:tcBorders>
          </w:tcPr>
          <w:p w14:paraId="2B2B5A30" w14:textId="77777777" w:rsidR="00642C47" w:rsidRDefault="00642C47" w:rsidP="00C24145">
            <w:pPr>
              <w:pStyle w:val="CRCoverPage"/>
              <w:spacing w:after="0"/>
              <w:rPr>
                <w:noProof/>
                <w:sz w:val="8"/>
                <w:szCs w:val="8"/>
              </w:rPr>
            </w:pPr>
          </w:p>
        </w:tc>
      </w:tr>
      <w:tr w:rsidR="00642C47" w14:paraId="359ACDAD" w14:textId="77777777" w:rsidTr="00C24145">
        <w:tc>
          <w:tcPr>
            <w:tcW w:w="142" w:type="dxa"/>
            <w:tcBorders>
              <w:left w:val="single" w:sz="4" w:space="0" w:color="auto"/>
            </w:tcBorders>
          </w:tcPr>
          <w:p w14:paraId="759FF3EE" w14:textId="77777777" w:rsidR="00642C47" w:rsidRDefault="00642C47" w:rsidP="00C24145">
            <w:pPr>
              <w:pStyle w:val="CRCoverPage"/>
              <w:spacing w:after="0"/>
              <w:jc w:val="right"/>
              <w:rPr>
                <w:noProof/>
              </w:rPr>
            </w:pPr>
          </w:p>
        </w:tc>
        <w:tc>
          <w:tcPr>
            <w:tcW w:w="1559" w:type="dxa"/>
            <w:shd w:val="pct30" w:color="FFFF00" w:fill="auto"/>
          </w:tcPr>
          <w:p w14:paraId="145DEAC6" w14:textId="77777777" w:rsidR="00642C47" w:rsidRPr="00410371" w:rsidRDefault="00642C47" w:rsidP="00C24145">
            <w:pPr>
              <w:pStyle w:val="CRCoverPage"/>
              <w:spacing w:after="0"/>
              <w:jc w:val="right"/>
              <w:rPr>
                <w:b/>
                <w:noProof/>
                <w:sz w:val="28"/>
              </w:rPr>
            </w:pPr>
            <w:r>
              <w:rPr>
                <w:b/>
                <w:noProof/>
                <w:sz w:val="28"/>
              </w:rPr>
              <w:t>23.304</w:t>
            </w:r>
          </w:p>
        </w:tc>
        <w:tc>
          <w:tcPr>
            <w:tcW w:w="709" w:type="dxa"/>
          </w:tcPr>
          <w:p w14:paraId="72046466" w14:textId="77777777" w:rsidR="00642C47" w:rsidRDefault="00642C47" w:rsidP="00C24145">
            <w:pPr>
              <w:pStyle w:val="CRCoverPage"/>
              <w:spacing w:after="0"/>
              <w:jc w:val="center"/>
              <w:rPr>
                <w:noProof/>
              </w:rPr>
            </w:pPr>
            <w:r>
              <w:rPr>
                <w:b/>
                <w:noProof/>
                <w:sz w:val="28"/>
              </w:rPr>
              <w:t>CR</w:t>
            </w:r>
          </w:p>
        </w:tc>
        <w:tc>
          <w:tcPr>
            <w:tcW w:w="1276" w:type="dxa"/>
            <w:shd w:val="pct30" w:color="FFFF00" w:fill="auto"/>
          </w:tcPr>
          <w:p w14:paraId="2D8C9F48" w14:textId="6C26B398" w:rsidR="00642C47" w:rsidRPr="00410371" w:rsidRDefault="00BE6862" w:rsidP="00C24145">
            <w:pPr>
              <w:pStyle w:val="CRCoverPage"/>
              <w:spacing w:after="0"/>
              <w:rPr>
                <w:noProof/>
              </w:rPr>
            </w:pPr>
            <w:r>
              <w:rPr>
                <w:b/>
                <w:noProof/>
                <w:sz w:val="28"/>
              </w:rPr>
              <w:t>0030</w:t>
            </w:r>
          </w:p>
        </w:tc>
        <w:tc>
          <w:tcPr>
            <w:tcW w:w="709" w:type="dxa"/>
          </w:tcPr>
          <w:p w14:paraId="06C75B4F" w14:textId="77777777" w:rsidR="00642C47" w:rsidRDefault="00642C47" w:rsidP="00C24145">
            <w:pPr>
              <w:pStyle w:val="CRCoverPage"/>
              <w:tabs>
                <w:tab w:val="right" w:pos="625"/>
              </w:tabs>
              <w:spacing w:after="0"/>
              <w:jc w:val="center"/>
              <w:rPr>
                <w:noProof/>
              </w:rPr>
            </w:pPr>
            <w:r>
              <w:rPr>
                <w:b/>
                <w:bCs/>
                <w:noProof/>
                <w:sz w:val="28"/>
              </w:rPr>
              <w:t>rev</w:t>
            </w:r>
          </w:p>
        </w:tc>
        <w:tc>
          <w:tcPr>
            <w:tcW w:w="992" w:type="dxa"/>
            <w:shd w:val="pct30" w:color="FFFF00" w:fill="auto"/>
          </w:tcPr>
          <w:p w14:paraId="2906AA7C" w14:textId="77777777" w:rsidR="00642C47" w:rsidRPr="00BE6862" w:rsidRDefault="00642C47" w:rsidP="00C24145">
            <w:pPr>
              <w:pStyle w:val="CRCoverPage"/>
              <w:spacing w:after="0"/>
              <w:jc w:val="center"/>
              <w:rPr>
                <w:b/>
                <w:noProof/>
              </w:rPr>
            </w:pPr>
            <w:r w:rsidRPr="00BE6862">
              <w:rPr>
                <w:b/>
                <w:noProof/>
                <w:sz w:val="28"/>
              </w:rPr>
              <w:fldChar w:fldCharType="begin"/>
            </w:r>
            <w:r w:rsidRPr="00BE6862">
              <w:rPr>
                <w:b/>
                <w:noProof/>
                <w:sz w:val="28"/>
              </w:rPr>
              <w:instrText xml:space="preserve"> DOCPROPERTY  Revision  \* MERGEFORMAT </w:instrText>
            </w:r>
            <w:r w:rsidRPr="00BE6862">
              <w:rPr>
                <w:b/>
                <w:noProof/>
                <w:sz w:val="28"/>
              </w:rPr>
              <w:fldChar w:fldCharType="separate"/>
            </w:r>
            <w:r w:rsidRPr="00BE6862">
              <w:rPr>
                <w:b/>
                <w:noProof/>
                <w:sz w:val="28"/>
              </w:rPr>
              <w:t>-</w:t>
            </w:r>
            <w:r w:rsidRPr="00BE6862">
              <w:rPr>
                <w:b/>
                <w:noProof/>
                <w:sz w:val="28"/>
              </w:rPr>
              <w:fldChar w:fldCharType="end"/>
            </w:r>
            <w:r w:rsidRPr="00BE6862">
              <w:rPr>
                <w:b/>
                <w:noProof/>
              </w:rPr>
              <w:t xml:space="preserve"> </w:t>
            </w:r>
          </w:p>
        </w:tc>
        <w:tc>
          <w:tcPr>
            <w:tcW w:w="2410" w:type="dxa"/>
          </w:tcPr>
          <w:p w14:paraId="7FC72724" w14:textId="77777777" w:rsidR="00642C47" w:rsidRPr="00BE6862" w:rsidRDefault="00642C47" w:rsidP="00C24145">
            <w:pPr>
              <w:pStyle w:val="CRCoverPage"/>
              <w:tabs>
                <w:tab w:val="right" w:pos="1825"/>
              </w:tabs>
              <w:spacing w:after="0"/>
              <w:jc w:val="center"/>
              <w:rPr>
                <w:noProof/>
              </w:rPr>
            </w:pPr>
            <w:r w:rsidRPr="00BE6862">
              <w:rPr>
                <w:b/>
                <w:noProof/>
                <w:sz w:val="28"/>
                <w:szCs w:val="28"/>
              </w:rPr>
              <w:t>Current version:</w:t>
            </w:r>
          </w:p>
        </w:tc>
        <w:tc>
          <w:tcPr>
            <w:tcW w:w="1701" w:type="dxa"/>
            <w:shd w:val="pct30" w:color="FFFF00" w:fill="auto"/>
          </w:tcPr>
          <w:p w14:paraId="163596F4" w14:textId="77777777" w:rsidR="00642C47" w:rsidRPr="00BE6862" w:rsidRDefault="00642C47" w:rsidP="00C24145">
            <w:pPr>
              <w:pStyle w:val="CRCoverPage"/>
              <w:spacing w:after="0"/>
              <w:jc w:val="center"/>
              <w:rPr>
                <w:noProof/>
                <w:sz w:val="28"/>
              </w:rPr>
            </w:pPr>
            <w:r w:rsidRPr="00BE6862">
              <w:rPr>
                <w:b/>
                <w:noProof/>
                <w:sz w:val="28"/>
              </w:rPr>
              <w:t>17.0.0</w:t>
            </w:r>
          </w:p>
        </w:tc>
        <w:tc>
          <w:tcPr>
            <w:tcW w:w="143" w:type="dxa"/>
            <w:tcBorders>
              <w:right w:val="single" w:sz="4" w:space="0" w:color="auto"/>
            </w:tcBorders>
          </w:tcPr>
          <w:p w14:paraId="20ECC052" w14:textId="77777777" w:rsidR="00642C47" w:rsidRDefault="00642C47" w:rsidP="00C24145">
            <w:pPr>
              <w:pStyle w:val="CRCoverPage"/>
              <w:spacing w:after="0"/>
              <w:rPr>
                <w:noProof/>
              </w:rPr>
            </w:pPr>
          </w:p>
        </w:tc>
      </w:tr>
      <w:tr w:rsidR="00642C47" w14:paraId="0A06F153" w14:textId="77777777" w:rsidTr="00C24145">
        <w:tc>
          <w:tcPr>
            <w:tcW w:w="9641" w:type="dxa"/>
            <w:gridSpan w:val="9"/>
            <w:tcBorders>
              <w:left w:val="single" w:sz="4" w:space="0" w:color="auto"/>
              <w:right w:val="single" w:sz="4" w:space="0" w:color="auto"/>
            </w:tcBorders>
          </w:tcPr>
          <w:p w14:paraId="0ED12F0E" w14:textId="77777777" w:rsidR="00642C47" w:rsidRDefault="00642C47" w:rsidP="00C24145">
            <w:pPr>
              <w:pStyle w:val="CRCoverPage"/>
              <w:spacing w:after="0"/>
              <w:rPr>
                <w:noProof/>
              </w:rPr>
            </w:pPr>
          </w:p>
        </w:tc>
      </w:tr>
      <w:tr w:rsidR="00642C47" w14:paraId="7BE76D05" w14:textId="77777777" w:rsidTr="00C24145">
        <w:tc>
          <w:tcPr>
            <w:tcW w:w="9641" w:type="dxa"/>
            <w:gridSpan w:val="9"/>
            <w:tcBorders>
              <w:top w:val="single" w:sz="4" w:space="0" w:color="auto"/>
            </w:tcBorders>
          </w:tcPr>
          <w:p w14:paraId="4764AA55" w14:textId="77777777" w:rsidR="00642C47" w:rsidRPr="00F25D98" w:rsidRDefault="00642C47" w:rsidP="00C2414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42C47" w14:paraId="70CB25C9" w14:textId="77777777" w:rsidTr="00C24145">
        <w:tc>
          <w:tcPr>
            <w:tcW w:w="9641" w:type="dxa"/>
            <w:gridSpan w:val="9"/>
          </w:tcPr>
          <w:p w14:paraId="784E5977" w14:textId="77777777" w:rsidR="00642C47" w:rsidRDefault="00642C47" w:rsidP="00C24145">
            <w:pPr>
              <w:pStyle w:val="CRCoverPage"/>
              <w:spacing w:after="0"/>
              <w:rPr>
                <w:noProof/>
                <w:sz w:val="8"/>
                <w:szCs w:val="8"/>
              </w:rPr>
            </w:pPr>
          </w:p>
        </w:tc>
      </w:tr>
    </w:tbl>
    <w:p w14:paraId="3C757E17" w14:textId="77777777" w:rsidR="00642C47" w:rsidRDefault="00642C47" w:rsidP="00642C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C47" w14:paraId="50CDA59F" w14:textId="77777777" w:rsidTr="00C24145">
        <w:tc>
          <w:tcPr>
            <w:tcW w:w="2835" w:type="dxa"/>
          </w:tcPr>
          <w:p w14:paraId="02730BC1" w14:textId="77777777" w:rsidR="00642C47" w:rsidRDefault="00642C47" w:rsidP="00C24145">
            <w:pPr>
              <w:pStyle w:val="CRCoverPage"/>
              <w:tabs>
                <w:tab w:val="right" w:pos="2751"/>
              </w:tabs>
              <w:spacing w:after="0"/>
              <w:rPr>
                <w:b/>
                <w:i/>
                <w:noProof/>
              </w:rPr>
            </w:pPr>
            <w:r>
              <w:rPr>
                <w:b/>
                <w:i/>
                <w:noProof/>
              </w:rPr>
              <w:t>Proposed change affects:</w:t>
            </w:r>
          </w:p>
        </w:tc>
        <w:tc>
          <w:tcPr>
            <w:tcW w:w="1418" w:type="dxa"/>
          </w:tcPr>
          <w:p w14:paraId="1296A4F6" w14:textId="77777777" w:rsidR="00642C47" w:rsidRDefault="00642C47" w:rsidP="00C24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432D8A" w14:textId="77777777" w:rsidR="00642C47" w:rsidRDefault="00642C47" w:rsidP="00C24145">
            <w:pPr>
              <w:pStyle w:val="CRCoverPage"/>
              <w:spacing w:after="0"/>
              <w:jc w:val="center"/>
              <w:rPr>
                <w:b/>
                <w:caps/>
                <w:noProof/>
              </w:rPr>
            </w:pPr>
          </w:p>
        </w:tc>
        <w:tc>
          <w:tcPr>
            <w:tcW w:w="709" w:type="dxa"/>
            <w:tcBorders>
              <w:left w:val="single" w:sz="4" w:space="0" w:color="auto"/>
            </w:tcBorders>
          </w:tcPr>
          <w:p w14:paraId="0436CC25" w14:textId="77777777" w:rsidR="00642C47" w:rsidRDefault="00642C47" w:rsidP="00C24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26615" w14:textId="77777777" w:rsidR="00642C47" w:rsidRPr="00BE6862" w:rsidRDefault="00642C47" w:rsidP="00C24145">
            <w:pPr>
              <w:pStyle w:val="CRCoverPage"/>
              <w:spacing w:after="0"/>
              <w:jc w:val="center"/>
              <w:rPr>
                <w:b/>
                <w:caps/>
                <w:noProof/>
              </w:rPr>
            </w:pPr>
          </w:p>
        </w:tc>
        <w:tc>
          <w:tcPr>
            <w:tcW w:w="2126" w:type="dxa"/>
          </w:tcPr>
          <w:p w14:paraId="1F5307C7" w14:textId="77777777" w:rsidR="00642C47" w:rsidRPr="00BE6862" w:rsidRDefault="00642C47" w:rsidP="00C24145">
            <w:pPr>
              <w:pStyle w:val="CRCoverPage"/>
              <w:spacing w:after="0"/>
              <w:jc w:val="right"/>
              <w:rPr>
                <w:noProof/>
                <w:u w:val="single"/>
              </w:rPr>
            </w:pPr>
            <w:r w:rsidRPr="00BE68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E1018" w14:textId="77777777" w:rsidR="00642C47" w:rsidRPr="00BE6862" w:rsidRDefault="00642C47" w:rsidP="00C24145">
            <w:pPr>
              <w:pStyle w:val="CRCoverPage"/>
              <w:spacing w:after="0"/>
              <w:jc w:val="center"/>
              <w:rPr>
                <w:b/>
                <w:caps/>
                <w:noProof/>
              </w:rPr>
            </w:pPr>
          </w:p>
        </w:tc>
        <w:tc>
          <w:tcPr>
            <w:tcW w:w="1418" w:type="dxa"/>
            <w:tcBorders>
              <w:left w:val="nil"/>
            </w:tcBorders>
          </w:tcPr>
          <w:p w14:paraId="669C4866" w14:textId="77777777" w:rsidR="00642C47" w:rsidRPr="00BE6862" w:rsidRDefault="00642C47" w:rsidP="00C24145">
            <w:pPr>
              <w:pStyle w:val="CRCoverPage"/>
              <w:spacing w:after="0"/>
              <w:jc w:val="right"/>
              <w:rPr>
                <w:noProof/>
              </w:rPr>
            </w:pPr>
            <w:r w:rsidRPr="00BE68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26F89" w14:textId="77777777" w:rsidR="00642C47" w:rsidRPr="00BE6862" w:rsidRDefault="00642C47" w:rsidP="00C24145">
            <w:pPr>
              <w:pStyle w:val="CRCoverPage"/>
              <w:spacing w:after="0"/>
              <w:jc w:val="center"/>
              <w:rPr>
                <w:b/>
                <w:bCs/>
                <w:caps/>
                <w:noProof/>
              </w:rPr>
            </w:pPr>
            <w:r w:rsidRPr="00BE6862">
              <w:rPr>
                <w:b/>
                <w:caps/>
                <w:noProof/>
              </w:rPr>
              <w:t>X</w:t>
            </w:r>
          </w:p>
        </w:tc>
      </w:tr>
    </w:tbl>
    <w:p w14:paraId="7C57B035" w14:textId="77777777" w:rsidR="00642C47" w:rsidRDefault="00642C47" w:rsidP="00642C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C47" w14:paraId="3840FA2B" w14:textId="77777777" w:rsidTr="00C24145">
        <w:tc>
          <w:tcPr>
            <w:tcW w:w="9640" w:type="dxa"/>
            <w:gridSpan w:val="11"/>
          </w:tcPr>
          <w:p w14:paraId="4B0FCD3A" w14:textId="77777777" w:rsidR="00642C47" w:rsidRDefault="00642C47" w:rsidP="00C24145">
            <w:pPr>
              <w:pStyle w:val="CRCoverPage"/>
              <w:spacing w:after="0"/>
              <w:rPr>
                <w:noProof/>
                <w:sz w:val="8"/>
                <w:szCs w:val="8"/>
              </w:rPr>
            </w:pPr>
          </w:p>
        </w:tc>
      </w:tr>
      <w:tr w:rsidR="00642C47" w14:paraId="32CA9CCB" w14:textId="77777777" w:rsidTr="00C24145">
        <w:tc>
          <w:tcPr>
            <w:tcW w:w="1843" w:type="dxa"/>
            <w:tcBorders>
              <w:top w:val="single" w:sz="4" w:space="0" w:color="auto"/>
              <w:left w:val="single" w:sz="4" w:space="0" w:color="auto"/>
            </w:tcBorders>
          </w:tcPr>
          <w:p w14:paraId="2FCA2421" w14:textId="77777777" w:rsidR="00642C47" w:rsidRDefault="00642C47" w:rsidP="00C24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8DE07" w14:textId="77777777" w:rsidR="00642C47" w:rsidRDefault="00642C47" w:rsidP="00C24145">
            <w:pPr>
              <w:pStyle w:val="CRCoverPage"/>
              <w:spacing w:after="0"/>
              <w:ind w:left="100"/>
              <w:rPr>
                <w:noProof/>
              </w:rPr>
            </w:pPr>
            <w:r w:rsidRPr="004050E8">
              <w:rPr>
                <w:noProof/>
                <w:lang w:eastAsia="zh-CN"/>
              </w:rPr>
              <w:t>Corrections on ProSe Direct Discovery with 5G DDNMF</w:t>
            </w:r>
          </w:p>
        </w:tc>
      </w:tr>
      <w:tr w:rsidR="00642C47" w14:paraId="0D69F9B4" w14:textId="77777777" w:rsidTr="00C24145">
        <w:tc>
          <w:tcPr>
            <w:tcW w:w="1843" w:type="dxa"/>
            <w:tcBorders>
              <w:left w:val="single" w:sz="4" w:space="0" w:color="auto"/>
            </w:tcBorders>
          </w:tcPr>
          <w:p w14:paraId="21EDE11A" w14:textId="77777777" w:rsidR="00642C47" w:rsidRDefault="00642C47" w:rsidP="00C24145">
            <w:pPr>
              <w:pStyle w:val="CRCoverPage"/>
              <w:spacing w:after="0"/>
              <w:rPr>
                <w:b/>
                <w:i/>
                <w:noProof/>
                <w:sz w:val="8"/>
                <w:szCs w:val="8"/>
              </w:rPr>
            </w:pPr>
          </w:p>
        </w:tc>
        <w:tc>
          <w:tcPr>
            <w:tcW w:w="7797" w:type="dxa"/>
            <w:gridSpan w:val="10"/>
            <w:tcBorders>
              <w:right w:val="single" w:sz="4" w:space="0" w:color="auto"/>
            </w:tcBorders>
          </w:tcPr>
          <w:p w14:paraId="3DE1759E" w14:textId="77777777" w:rsidR="00642C47" w:rsidRDefault="00642C47" w:rsidP="00C24145">
            <w:pPr>
              <w:pStyle w:val="CRCoverPage"/>
              <w:spacing w:after="0"/>
              <w:rPr>
                <w:noProof/>
                <w:sz w:val="8"/>
                <w:szCs w:val="8"/>
              </w:rPr>
            </w:pPr>
          </w:p>
        </w:tc>
      </w:tr>
      <w:tr w:rsidR="00642C47" w14:paraId="16214575" w14:textId="77777777" w:rsidTr="00C24145">
        <w:tc>
          <w:tcPr>
            <w:tcW w:w="1843" w:type="dxa"/>
            <w:tcBorders>
              <w:left w:val="single" w:sz="4" w:space="0" w:color="auto"/>
            </w:tcBorders>
          </w:tcPr>
          <w:p w14:paraId="359D36EC" w14:textId="77777777" w:rsidR="00642C47" w:rsidRDefault="00642C47" w:rsidP="00C24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0CEFA" w14:textId="77777777" w:rsidR="00642C47" w:rsidRDefault="00642C47" w:rsidP="00C241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42C47" w14:paraId="1C639C06" w14:textId="77777777" w:rsidTr="00C24145">
        <w:tc>
          <w:tcPr>
            <w:tcW w:w="1843" w:type="dxa"/>
            <w:tcBorders>
              <w:left w:val="single" w:sz="4" w:space="0" w:color="auto"/>
            </w:tcBorders>
          </w:tcPr>
          <w:p w14:paraId="15725E11" w14:textId="77777777" w:rsidR="00642C47" w:rsidRDefault="00642C47" w:rsidP="00C24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F6D5E" w14:textId="77777777" w:rsidR="00642C47" w:rsidRDefault="00642C47" w:rsidP="00C2414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42C47" w14:paraId="3163240C" w14:textId="77777777" w:rsidTr="00C24145">
        <w:tc>
          <w:tcPr>
            <w:tcW w:w="1843" w:type="dxa"/>
            <w:tcBorders>
              <w:left w:val="single" w:sz="4" w:space="0" w:color="auto"/>
            </w:tcBorders>
          </w:tcPr>
          <w:p w14:paraId="346542BC" w14:textId="77777777" w:rsidR="00642C47" w:rsidRDefault="00642C47" w:rsidP="00C24145">
            <w:pPr>
              <w:pStyle w:val="CRCoverPage"/>
              <w:spacing w:after="0"/>
              <w:rPr>
                <w:b/>
                <w:i/>
                <w:noProof/>
                <w:sz w:val="8"/>
                <w:szCs w:val="8"/>
              </w:rPr>
            </w:pPr>
          </w:p>
        </w:tc>
        <w:tc>
          <w:tcPr>
            <w:tcW w:w="7797" w:type="dxa"/>
            <w:gridSpan w:val="10"/>
            <w:tcBorders>
              <w:right w:val="single" w:sz="4" w:space="0" w:color="auto"/>
            </w:tcBorders>
          </w:tcPr>
          <w:p w14:paraId="2BBDF4C0" w14:textId="77777777" w:rsidR="00642C47" w:rsidRDefault="00642C47" w:rsidP="00C24145">
            <w:pPr>
              <w:pStyle w:val="CRCoverPage"/>
              <w:spacing w:after="0"/>
              <w:rPr>
                <w:noProof/>
                <w:sz w:val="8"/>
                <w:szCs w:val="8"/>
              </w:rPr>
            </w:pPr>
          </w:p>
        </w:tc>
      </w:tr>
      <w:tr w:rsidR="00642C47" w14:paraId="1C08BADC" w14:textId="77777777" w:rsidTr="00C24145">
        <w:tc>
          <w:tcPr>
            <w:tcW w:w="1843" w:type="dxa"/>
            <w:tcBorders>
              <w:left w:val="single" w:sz="4" w:space="0" w:color="auto"/>
            </w:tcBorders>
          </w:tcPr>
          <w:p w14:paraId="436A9FF9" w14:textId="77777777" w:rsidR="00642C47" w:rsidRDefault="00642C47" w:rsidP="00C24145">
            <w:pPr>
              <w:pStyle w:val="CRCoverPage"/>
              <w:tabs>
                <w:tab w:val="right" w:pos="1759"/>
              </w:tabs>
              <w:spacing w:after="0"/>
              <w:rPr>
                <w:b/>
                <w:i/>
                <w:noProof/>
              </w:rPr>
            </w:pPr>
            <w:r>
              <w:rPr>
                <w:b/>
                <w:i/>
                <w:noProof/>
              </w:rPr>
              <w:t>Work item code:</w:t>
            </w:r>
          </w:p>
        </w:tc>
        <w:tc>
          <w:tcPr>
            <w:tcW w:w="3686" w:type="dxa"/>
            <w:gridSpan w:val="5"/>
            <w:shd w:val="pct30" w:color="FFFF00" w:fill="auto"/>
          </w:tcPr>
          <w:p w14:paraId="6C87F576" w14:textId="77777777" w:rsidR="00642C47" w:rsidRDefault="00642C47" w:rsidP="00C24145">
            <w:pPr>
              <w:pStyle w:val="CRCoverPage"/>
              <w:spacing w:after="0"/>
              <w:ind w:left="100"/>
              <w:rPr>
                <w:noProof/>
              </w:rPr>
            </w:pPr>
            <w:r w:rsidRPr="00CC7246">
              <w:rPr>
                <w:noProof/>
              </w:rPr>
              <w:t>5G_ProSe</w:t>
            </w:r>
          </w:p>
        </w:tc>
        <w:tc>
          <w:tcPr>
            <w:tcW w:w="567" w:type="dxa"/>
            <w:tcBorders>
              <w:left w:val="nil"/>
            </w:tcBorders>
          </w:tcPr>
          <w:p w14:paraId="36E0A030" w14:textId="77777777" w:rsidR="00642C47" w:rsidRDefault="00642C47" w:rsidP="00C24145">
            <w:pPr>
              <w:pStyle w:val="CRCoverPage"/>
              <w:spacing w:after="0"/>
              <w:ind w:right="100"/>
              <w:rPr>
                <w:noProof/>
              </w:rPr>
            </w:pPr>
          </w:p>
        </w:tc>
        <w:tc>
          <w:tcPr>
            <w:tcW w:w="1417" w:type="dxa"/>
            <w:gridSpan w:val="3"/>
            <w:tcBorders>
              <w:left w:val="nil"/>
            </w:tcBorders>
          </w:tcPr>
          <w:p w14:paraId="626E0FB3" w14:textId="77777777" w:rsidR="00642C47" w:rsidRDefault="00642C47" w:rsidP="00C24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5D440F" w14:textId="77777777" w:rsidR="00642C47" w:rsidRDefault="00642C47" w:rsidP="00C24145">
            <w:pPr>
              <w:pStyle w:val="CRCoverPage"/>
              <w:spacing w:after="0"/>
              <w:ind w:left="100"/>
              <w:rPr>
                <w:noProof/>
              </w:rPr>
            </w:pPr>
            <w:r>
              <w:rPr>
                <w:noProof/>
              </w:rPr>
              <w:t>2021-10-11</w:t>
            </w:r>
          </w:p>
        </w:tc>
      </w:tr>
      <w:tr w:rsidR="00642C47" w14:paraId="45896268" w14:textId="77777777" w:rsidTr="00C24145">
        <w:tc>
          <w:tcPr>
            <w:tcW w:w="1843" w:type="dxa"/>
            <w:tcBorders>
              <w:left w:val="single" w:sz="4" w:space="0" w:color="auto"/>
            </w:tcBorders>
          </w:tcPr>
          <w:p w14:paraId="15F5415F" w14:textId="77777777" w:rsidR="00642C47" w:rsidRDefault="00642C47" w:rsidP="00C24145">
            <w:pPr>
              <w:pStyle w:val="CRCoverPage"/>
              <w:spacing w:after="0"/>
              <w:rPr>
                <w:b/>
                <w:i/>
                <w:noProof/>
                <w:sz w:val="8"/>
                <w:szCs w:val="8"/>
              </w:rPr>
            </w:pPr>
          </w:p>
        </w:tc>
        <w:tc>
          <w:tcPr>
            <w:tcW w:w="1986" w:type="dxa"/>
            <w:gridSpan w:val="4"/>
          </w:tcPr>
          <w:p w14:paraId="7CD99CDE" w14:textId="77777777" w:rsidR="00642C47" w:rsidRDefault="00642C47" w:rsidP="00C24145">
            <w:pPr>
              <w:pStyle w:val="CRCoverPage"/>
              <w:spacing w:after="0"/>
              <w:rPr>
                <w:noProof/>
                <w:sz w:val="8"/>
                <w:szCs w:val="8"/>
              </w:rPr>
            </w:pPr>
          </w:p>
        </w:tc>
        <w:tc>
          <w:tcPr>
            <w:tcW w:w="2267" w:type="dxa"/>
            <w:gridSpan w:val="2"/>
          </w:tcPr>
          <w:p w14:paraId="4363FC2A" w14:textId="77777777" w:rsidR="00642C47" w:rsidRDefault="00642C47" w:rsidP="00C24145">
            <w:pPr>
              <w:pStyle w:val="CRCoverPage"/>
              <w:spacing w:after="0"/>
              <w:rPr>
                <w:noProof/>
                <w:sz w:val="8"/>
                <w:szCs w:val="8"/>
              </w:rPr>
            </w:pPr>
          </w:p>
        </w:tc>
        <w:tc>
          <w:tcPr>
            <w:tcW w:w="1417" w:type="dxa"/>
            <w:gridSpan w:val="3"/>
          </w:tcPr>
          <w:p w14:paraId="6DCDB97D" w14:textId="77777777" w:rsidR="00642C47" w:rsidRDefault="00642C47" w:rsidP="00C24145">
            <w:pPr>
              <w:pStyle w:val="CRCoverPage"/>
              <w:spacing w:after="0"/>
              <w:rPr>
                <w:noProof/>
                <w:sz w:val="8"/>
                <w:szCs w:val="8"/>
              </w:rPr>
            </w:pPr>
          </w:p>
        </w:tc>
        <w:tc>
          <w:tcPr>
            <w:tcW w:w="2127" w:type="dxa"/>
            <w:tcBorders>
              <w:right w:val="single" w:sz="4" w:space="0" w:color="auto"/>
            </w:tcBorders>
          </w:tcPr>
          <w:p w14:paraId="0851CF46" w14:textId="77777777" w:rsidR="00642C47" w:rsidRDefault="00642C47" w:rsidP="00C24145">
            <w:pPr>
              <w:pStyle w:val="CRCoverPage"/>
              <w:spacing w:after="0"/>
              <w:rPr>
                <w:noProof/>
                <w:sz w:val="8"/>
                <w:szCs w:val="8"/>
              </w:rPr>
            </w:pPr>
          </w:p>
        </w:tc>
      </w:tr>
      <w:tr w:rsidR="00642C47" w14:paraId="415626AF" w14:textId="77777777" w:rsidTr="00C24145">
        <w:trPr>
          <w:cantSplit/>
        </w:trPr>
        <w:tc>
          <w:tcPr>
            <w:tcW w:w="1843" w:type="dxa"/>
            <w:tcBorders>
              <w:left w:val="single" w:sz="4" w:space="0" w:color="auto"/>
            </w:tcBorders>
          </w:tcPr>
          <w:p w14:paraId="42910F8A" w14:textId="77777777" w:rsidR="00642C47" w:rsidRDefault="00642C47" w:rsidP="00C24145">
            <w:pPr>
              <w:pStyle w:val="CRCoverPage"/>
              <w:tabs>
                <w:tab w:val="right" w:pos="1759"/>
              </w:tabs>
              <w:spacing w:after="0"/>
              <w:rPr>
                <w:b/>
                <w:i/>
                <w:noProof/>
              </w:rPr>
            </w:pPr>
            <w:r>
              <w:rPr>
                <w:b/>
                <w:i/>
                <w:noProof/>
              </w:rPr>
              <w:t>Category:</w:t>
            </w:r>
          </w:p>
        </w:tc>
        <w:tc>
          <w:tcPr>
            <w:tcW w:w="851" w:type="dxa"/>
            <w:shd w:val="pct30" w:color="FFFF00" w:fill="auto"/>
          </w:tcPr>
          <w:p w14:paraId="520E0037" w14:textId="77777777" w:rsidR="00642C47" w:rsidRDefault="00642C47" w:rsidP="00C24145">
            <w:pPr>
              <w:pStyle w:val="CRCoverPage"/>
              <w:spacing w:after="0"/>
              <w:ind w:left="100" w:right="-609"/>
              <w:rPr>
                <w:b/>
                <w:noProof/>
              </w:rPr>
            </w:pPr>
            <w:r>
              <w:rPr>
                <w:b/>
                <w:noProof/>
              </w:rPr>
              <w:t>F</w:t>
            </w:r>
          </w:p>
        </w:tc>
        <w:tc>
          <w:tcPr>
            <w:tcW w:w="3402" w:type="dxa"/>
            <w:gridSpan w:val="5"/>
            <w:tcBorders>
              <w:left w:val="nil"/>
            </w:tcBorders>
          </w:tcPr>
          <w:p w14:paraId="7E2B2B13" w14:textId="77777777" w:rsidR="00642C47" w:rsidRDefault="00642C47" w:rsidP="00C24145">
            <w:pPr>
              <w:pStyle w:val="CRCoverPage"/>
              <w:spacing w:after="0"/>
              <w:rPr>
                <w:noProof/>
              </w:rPr>
            </w:pPr>
          </w:p>
        </w:tc>
        <w:tc>
          <w:tcPr>
            <w:tcW w:w="1417" w:type="dxa"/>
            <w:gridSpan w:val="3"/>
            <w:tcBorders>
              <w:left w:val="nil"/>
            </w:tcBorders>
          </w:tcPr>
          <w:p w14:paraId="592063B9" w14:textId="77777777" w:rsidR="00642C47" w:rsidRDefault="00642C47" w:rsidP="00C24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E98BB" w14:textId="77777777" w:rsidR="00642C47" w:rsidRDefault="00642C47" w:rsidP="00C24145">
            <w:pPr>
              <w:pStyle w:val="CRCoverPage"/>
              <w:spacing w:after="0"/>
              <w:ind w:left="100"/>
              <w:rPr>
                <w:noProof/>
              </w:rPr>
            </w:pPr>
            <w:r w:rsidRPr="00AF3539">
              <w:rPr>
                <w:noProof/>
              </w:rPr>
              <w:t>Rel-17</w:t>
            </w:r>
          </w:p>
        </w:tc>
      </w:tr>
      <w:tr w:rsidR="00642C47" w14:paraId="499761B1" w14:textId="77777777" w:rsidTr="00C24145">
        <w:tc>
          <w:tcPr>
            <w:tcW w:w="1843" w:type="dxa"/>
            <w:tcBorders>
              <w:left w:val="single" w:sz="4" w:space="0" w:color="auto"/>
              <w:bottom w:val="single" w:sz="4" w:space="0" w:color="auto"/>
            </w:tcBorders>
          </w:tcPr>
          <w:p w14:paraId="2116DEDE" w14:textId="77777777" w:rsidR="00642C47" w:rsidRDefault="00642C47" w:rsidP="00C24145">
            <w:pPr>
              <w:pStyle w:val="CRCoverPage"/>
              <w:spacing w:after="0"/>
              <w:rPr>
                <w:b/>
                <w:i/>
                <w:noProof/>
              </w:rPr>
            </w:pPr>
          </w:p>
        </w:tc>
        <w:tc>
          <w:tcPr>
            <w:tcW w:w="4677" w:type="dxa"/>
            <w:gridSpan w:val="8"/>
            <w:tcBorders>
              <w:bottom w:val="single" w:sz="4" w:space="0" w:color="auto"/>
            </w:tcBorders>
          </w:tcPr>
          <w:p w14:paraId="0570B595" w14:textId="77777777" w:rsidR="00642C47" w:rsidRDefault="00642C47" w:rsidP="00C24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2BAD1" w14:textId="77777777" w:rsidR="00642C47" w:rsidRDefault="00642C47" w:rsidP="00C2414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F5CBC7" w14:textId="77777777" w:rsidR="00642C47" w:rsidRPr="007C2097" w:rsidRDefault="00642C47" w:rsidP="00C24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42C47" w14:paraId="574B69B7" w14:textId="77777777" w:rsidTr="00C24145">
        <w:tc>
          <w:tcPr>
            <w:tcW w:w="1843" w:type="dxa"/>
          </w:tcPr>
          <w:p w14:paraId="4F8B9951" w14:textId="77777777" w:rsidR="00642C47" w:rsidRDefault="00642C47" w:rsidP="00C24145">
            <w:pPr>
              <w:pStyle w:val="CRCoverPage"/>
              <w:spacing w:after="0"/>
              <w:rPr>
                <w:b/>
                <w:i/>
                <w:noProof/>
                <w:sz w:val="8"/>
                <w:szCs w:val="8"/>
              </w:rPr>
            </w:pPr>
          </w:p>
        </w:tc>
        <w:tc>
          <w:tcPr>
            <w:tcW w:w="7797" w:type="dxa"/>
            <w:gridSpan w:val="10"/>
          </w:tcPr>
          <w:p w14:paraId="3985A659" w14:textId="77777777" w:rsidR="00642C47" w:rsidRDefault="00642C47" w:rsidP="00C24145">
            <w:pPr>
              <w:pStyle w:val="CRCoverPage"/>
              <w:spacing w:after="0"/>
              <w:rPr>
                <w:noProof/>
                <w:sz w:val="8"/>
                <w:szCs w:val="8"/>
              </w:rPr>
            </w:pPr>
          </w:p>
        </w:tc>
      </w:tr>
      <w:tr w:rsidR="00642C47" w14:paraId="2EB46FE2" w14:textId="77777777" w:rsidTr="00C24145">
        <w:tc>
          <w:tcPr>
            <w:tcW w:w="2694" w:type="dxa"/>
            <w:gridSpan w:val="2"/>
            <w:tcBorders>
              <w:top w:val="single" w:sz="4" w:space="0" w:color="auto"/>
              <w:left w:val="single" w:sz="4" w:space="0" w:color="auto"/>
            </w:tcBorders>
          </w:tcPr>
          <w:p w14:paraId="032372F7" w14:textId="77777777" w:rsidR="00642C47" w:rsidRDefault="00642C47" w:rsidP="00C241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E2D46" w14:textId="77777777" w:rsidR="00642C47" w:rsidRDefault="00642C47" w:rsidP="00642C47">
            <w:pPr>
              <w:pStyle w:val="CRCoverPage"/>
              <w:numPr>
                <w:ilvl w:val="0"/>
                <w:numId w:val="2"/>
              </w:numPr>
              <w:spacing w:after="0"/>
              <w:rPr>
                <w:noProof/>
              </w:rPr>
            </w:pPr>
            <w:r>
              <w:rPr>
                <w:noProof/>
              </w:rPr>
              <w:t>In 5G ProSe, the PCF is responsible for the PDUID allocation for each ProSe UE, and the 5G DDNMF gets the PDUID from the PCF for the UE during the Discovery Request procedures. So a 5G DDNMF should be able to discovery the PCF for the UE. During the AM Policy Association Establishment, the PCF registers with the BSF as the PCF that handles the AM Policy Association for this UE. An AF can find the PCF for the UE using BSF service with SUPI as input. This CR reuses the same mechanism to enable a 5G DDNMF to discovery the PCF for a UE.</w:t>
            </w:r>
          </w:p>
          <w:p w14:paraId="0F1B8B1C" w14:textId="4C153ACC" w:rsidR="00642C47" w:rsidRPr="00474DB2" w:rsidRDefault="00642C47">
            <w:pPr>
              <w:pStyle w:val="CRCoverPage"/>
              <w:spacing w:after="0"/>
              <w:ind w:left="460"/>
              <w:rPr>
                <w:noProof/>
              </w:rPr>
              <w:pPrChange w:id="3" w:author="Ericsson" w:date="2021-10-16T18:42:00Z">
                <w:pPr>
                  <w:pStyle w:val="CRCoverPage"/>
                  <w:numPr>
                    <w:numId w:val="2"/>
                  </w:numPr>
                  <w:spacing w:after="0"/>
                  <w:ind w:left="460" w:hanging="360"/>
                </w:pPr>
              </w:pPrChange>
            </w:pPr>
            <w:del w:id="4" w:author="Ericsson" w:date="2021-10-16T18:42:00Z">
              <w:r w:rsidRPr="00885919" w:rsidDel="00DF0140">
                <w:rPr>
                  <w:noProof/>
                </w:rPr>
                <w:delText>In current text of 23.304 (see clause 7.2.1), the consumer</w:delText>
              </w:r>
              <w:r w:rsidDel="00DF0140">
                <w:rPr>
                  <w:noProof/>
                </w:rPr>
                <w:delText>s</w:delText>
              </w:r>
              <w:r w:rsidRPr="00885919" w:rsidDel="00DF0140">
                <w:rPr>
                  <w:noProof/>
                </w:rPr>
                <w:delText xml:space="preserve"> of Naf_ProSe service only </w:delText>
              </w:r>
              <w:r w:rsidDel="00DF0140">
                <w:rPr>
                  <w:noProof/>
                </w:rPr>
                <w:delText xml:space="preserve">lists </w:delText>
              </w:r>
              <w:r w:rsidRPr="00885919" w:rsidDel="00DF0140">
                <w:rPr>
                  <w:noProof/>
                </w:rPr>
                <w:delText xml:space="preserve">DDNMF. However, when </w:delText>
              </w:r>
              <w:r w:rsidDel="00DF0140">
                <w:rPr>
                  <w:noProof/>
                </w:rPr>
                <w:delText xml:space="preserve">an </w:delText>
              </w:r>
              <w:r w:rsidRPr="00885919" w:rsidDel="00DF0140">
                <w:rPr>
                  <w:noProof/>
                </w:rPr>
                <w:delText xml:space="preserve">AF is a third-party ProSe Application Server, </w:delText>
              </w:r>
              <w:r w:rsidDel="00DF0140">
                <w:rPr>
                  <w:noProof/>
                </w:rPr>
                <w:delText xml:space="preserve">the </w:delText>
              </w:r>
              <w:r w:rsidRPr="00885919" w:rsidDel="00DF0140">
                <w:rPr>
                  <w:noProof/>
                </w:rPr>
                <w:delText>NEF is needed to exposure the 5GC network function (i.e., DDNMF) to the AF</w:delText>
              </w:r>
              <w:r w:rsidRPr="00885919" w:rsidDel="00B378E5">
                <w:rPr>
                  <w:noProof/>
                </w:rPr>
                <w:delText>.</w:delText>
              </w:r>
            </w:del>
          </w:p>
        </w:tc>
      </w:tr>
      <w:tr w:rsidR="00642C47" w14:paraId="788CCAE4" w14:textId="77777777" w:rsidTr="00C24145">
        <w:tc>
          <w:tcPr>
            <w:tcW w:w="2694" w:type="dxa"/>
            <w:gridSpan w:val="2"/>
            <w:tcBorders>
              <w:left w:val="single" w:sz="4" w:space="0" w:color="auto"/>
            </w:tcBorders>
          </w:tcPr>
          <w:p w14:paraId="5B350497"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1BFDF42B" w14:textId="77777777" w:rsidR="00642C47" w:rsidRPr="00AF1A6F" w:rsidRDefault="00642C47" w:rsidP="00C24145">
            <w:pPr>
              <w:pStyle w:val="CRCoverPage"/>
              <w:spacing w:after="0"/>
              <w:rPr>
                <w:noProof/>
                <w:sz w:val="8"/>
                <w:szCs w:val="8"/>
                <w:highlight w:val="green"/>
              </w:rPr>
            </w:pPr>
          </w:p>
        </w:tc>
      </w:tr>
      <w:tr w:rsidR="00642C47" w14:paraId="336E8FBF" w14:textId="77777777" w:rsidTr="00C24145">
        <w:tc>
          <w:tcPr>
            <w:tcW w:w="2694" w:type="dxa"/>
            <w:gridSpan w:val="2"/>
            <w:tcBorders>
              <w:left w:val="single" w:sz="4" w:space="0" w:color="auto"/>
            </w:tcBorders>
          </w:tcPr>
          <w:p w14:paraId="4C5092A6" w14:textId="77777777" w:rsidR="00642C47" w:rsidRDefault="00642C47" w:rsidP="00C24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6D407" w14:textId="0A827396" w:rsidR="00642C47" w:rsidRDefault="00642C47" w:rsidP="00642C47">
            <w:pPr>
              <w:pStyle w:val="CRCoverPage"/>
              <w:numPr>
                <w:ilvl w:val="0"/>
                <w:numId w:val="3"/>
              </w:numPr>
              <w:spacing w:after="0"/>
              <w:rPr>
                <w:noProof/>
              </w:rPr>
            </w:pPr>
            <w:r>
              <w:rPr>
                <w:noProof/>
              </w:rPr>
              <w:t xml:space="preserve">Describe how </w:t>
            </w:r>
            <w:r w:rsidRPr="00F24A3C">
              <w:rPr>
                <w:noProof/>
              </w:rPr>
              <w:t xml:space="preserve">5G DDNMF searches </w:t>
            </w:r>
            <w:r>
              <w:rPr>
                <w:noProof/>
              </w:rPr>
              <w:t xml:space="preserve">for </w:t>
            </w:r>
            <w:r w:rsidRPr="00F24A3C">
              <w:rPr>
                <w:noProof/>
              </w:rPr>
              <w:t>the PCF</w:t>
            </w:r>
            <w:r>
              <w:rPr>
                <w:noProof/>
              </w:rPr>
              <w:t xml:space="preserve"> for a UE using the BSF.</w:t>
            </w:r>
          </w:p>
          <w:p w14:paraId="68D0F5B2" w14:textId="021CEA0D" w:rsidR="00642C47" w:rsidRPr="00474DB2" w:rsidRDefault="00642C47" w:rsidP="00642C47">
            <w:pPr>
              <w:pStyle w:val="CRCoverPage"/>
              <w:numPr>
                <w:ilvl w:val="0"/>
                <w:numId w:val="3"/>
              </w:numPr>
              <w:spacing w:after="0"/>
              <w:rPr>
                <w:noProof/>
              </w:rPr>
            </w:pPr>
            <w:del w:id="5" w:author="Ericsson" w:date="2021-10-16T18:42:00Z">
              <w:r w:rsidDel="00B378E5">
                <w:rPr>
                  <w:noProof/>
                </w:rPr>
                <w:delText>T</w:delText>
              </w:r>
              <w:r w:rsidRPr="002319F0" w:rsidDel="00B378E5">
                <w:rPr>
                  <w:noProof/>
                </w:rPr>
                <w:delText>o</w:delText>
              </w:r>
              <w:r w:rsidDel="00B378E5">
                <w:delText xml:space="preserve"> </w:delText>
              </w:r>
              <w:r w:rsidDel="00B378E5">
                <w:rPr>
                  <w:noProof/>
                </w:rPr>
                <w:delText>add NEF as the consumer of Naf_ProSe Service and add corresponding NEF service</w:delText>
              </w:r>
              <w:r w:rsidRPr="00777C63" w:rsidDel="00B378E5">
                <w:rPr>
                  <w:noProof/>
                </w:rPr>
                <w:delText>, which is a mirror of the Naf_ProSe Service</w:delText>
              </w:r>
              <w:r w:rsidDel="00B378E5">
                <w:rPr>
                  <w:noProof/>
                </w:rPr>
                <w:delText>.</w:delText>
              </w:r>
            </w:del>
          </w:p>
        </w:tc>
      </w:tr>
      <w:tr w:rsidR="00642C47" w14:paraId="57501F6C" w14:textId="77777777" w:rsidTr="00C24145">
        <w:tc>
          <w:tcPr>
            <w:tcW w:w="2694" w:type="dxa"/>
            <w:gridSpan w:val="2"/>
            <w:tcBorders>
              <w:left w:val="single" w:sz="4" w:space="0" w:color="auto"/>
            </w:tcBorders>
          </w:tcPr>
          <w:p w14:paraId="338D634F"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5227AE22" w14:textId="77777777" w:rsidR="00642C47" w:rsidRPr="00AF1A6F" w:rsidRDefault="00642C47" w:rsidP="00C24145">
            <w:pPr>
              <w:pStyle w:val="CRCoverPage"/>
              <w:spacing w:after="0"/>
              <w:rPr>
                <w:noProof/>
                <w:sz w:val="8"/>
                <w:szCs w:val="8"/>
                <w:highlight w:val="green"/>
              </w:rPr>
            </w:pPr>
          </w:p>
        </w:tc>
      </w:tr>
      <w:tr w:rsidR="00642C47" w14:paraId="580E6787" w14:textId="77777777" w:rsidTr="00C24145">
        <w:tc>
          <w:tcPr>
            <w:tcW w:w="2694" w:type="dxa"/>
            <w:gridSpan w:val="2"/>
            <w:tcBorders>
              <w:left w:val="single" w:sz="4" w:space="0" w:color="auto"/>
              <w:bottom w:val="single" w:sz="4" w:space="0" w:color="auto"/>
            </w:tcBorders>
          </w:tcPr>
          <w:p w14:paraId="37D2609B" w14:textId="77777777" w:rsidR="00642C47" w:rsidRDefault="00642C47" w:rsidP="00C24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0E324" w14:textId="77777777" w:rsidR="00642C47" w:rsidRDefault="00642C47" w:rsidP="00642C47">
            <w:pPr>
              <w:pStyle w:val="CRCoverPage"/>
              <w:numPr>
                <w:ilvl w:val="0"/>
                <w:numId w:val="1"/>
              </w:numPr>
              <w:spacing w:after="0"/>
              <w:rPr>
                <w:noProof/>
                <w:lang w:eastAsia="zh-CN"/>
              </w:rPr>
            </w:pPr>
            <w:r w:rsidRPr="005F79C3">
              <w:rPr>
                <w:noProof/>
                <w:lang w:eastAsia="zh-CN"/>
              </w:rPr>
              <w:t>No support</w:t>
            </w:r>
            <w:r w:rsidRPr="00885919">
              <w:rPr>
                <w:noProof/>
                <w:lang w:eastAsia="zh-CN"/>
              </w:rPr>
              <w:t xml:space="preserve"> </w:t>
            </w:r>
            <w:r>
              <w:rPr>
                <w:noProof/>
                <w:lang w:eastAsia="zh-CN"/>
              </w:rPr>
              <w:t xml:space="preserve">for the </w:t>
            </w:r>
            <w:r w:rsidRPr="00885919">
              <w:rPr>
                <w:noProof/>
                <w:lang w:eastAsia="zh-CN"/>
              </w:rPr>
              <w:t xml:space="preserve">5G DDNMF </w:t>
            </w:r>
            <w:r>
              <w:rPr>
                <w:noProof/>
                <w:lang w:eastAsia="zh-CN"/>
              </w:rPr>
              <w:t xml:space="preserve">finding </w:t>
            </w:r>
            <w:r w:rsidRPr="00885919">
              <w:rPr>
                <w:noProof/>
                <w:lang w:eastAsia="zh-CN"/>
              </w:rPr>
              <w:t>the PCF</w:t>
            </w:r>
            <w:r>
              <w:rPr>
                <w:noProof/>
                <w:lang w:eastAsia="zh-CN"/>
              </w:rPr>
              <w:t xml:space="preserve"> for a UE.</w:t>
            </w:r>
          </w:p>
          <w:p w14:paraId="14A6A4D6" w14:textId="2603D430" w:rsidR="00642C47" w:rsidRPr="00474DB2" w:rsidRDefault="00642C47" w:rsidP="00642C47">
            <w:pPr>
              <w:pStyle w:val="CRCoverPage"/>
              <w:numPr>
                <w:ilvl w:val="0"/>
                <w:numId w:val="1"/>
              </w:numPr>
              <w:spacing w:after="0"/>
              <w:rPr>
                <w:noProof/>
                <w:lang w:eastAsia="zh-CN"/>
              </w:rPr>
            </w:pPr>
            <w:del w:id="6" w:author="Ericsson" w:date="2021-10-16T18:42:00Z">
              <w:r w:rsidRPr="005F79C3" w:rsidDel="00B378E5">
                <w:rPr>
                  <w:noProof/>
                  <w:lang w:eastAsia="zh-CN"/>
                </w:rPr>
                <w:delText xml:space="preserve">No support </w:delText>
              </w:r>
              <w:r w:rsidDel="00B378E5">
                <w:rPr>
                  <w:noProof/>
                  <w:lang w:eastAsia="zh-CN"/>
                </w:rPr>
                <w:delText xml:space="preserve">for </w:delText>
              </w:r>
              <w:r w:rsidRPr="005F79C3" w:rsidDel="00B378E5">
                <w:rPr>
                  <w:noProof/>
                  <w:lang w:eastAsia="zh-CN"/>
                </w:rPr>
                <w:delText xml:space="preserve">third-party AF </w:delText>
              </w:r>
              <w:r w:rsidDel="00B378E5">
                <w:rPr>
                  <w:noProof/>
                  <w:lang w:eastAsia="zh-CN"/>
                </w:rPr>
                <w:delText xml:space="preserve">interactions </w:delText>
              </w:r>
              <w:r w:rsidRPr="005F79C3" w:rsidDel="00B378E5">
                <w:rPr>
                  <w:noProof/>
                  <w:lang w:eastAsia="zh-CN"/>
                </w:rPr>
                <w:delText xml:space="preserve">with </w:delText>
              </w:r>
              <w:r w:rsidDel="00B378E5">
                <w:rPr>
                  <w:noProof/>
                  <w:lang w:eastAsia="zh-CN"/>
                </w:rPr>
                <w:delText xml:space="preserve">the </w:delText>
              </w:r>
              <w:r w:rsidRPr="005F79C3" w:rsidDel="00B378E5">
                <w:rPr>
                  <w:noProof/>
                  <w:lang w:eastAsia="zh-CN"/>
                </w:rPr>
                <w:delText>DDNMF.</w:delText>
              </w:r>
            </w:del>
          </w:p>
        </w:tc>
      </w:tr>
      <w:tr w:rsidR="00642C47" w14:paraId="6340906C" w14:textId="77777777" w:rsidTr="00C24145">
        <w:tc>
          <w:tcPr>
            <w:tcW w:w="2694" w:type="dxa"/>
            <w:gridSpan w:val="2"/>
          </w:tcPr>
          <w:p w14:paraId="3BA69251" w14:textId="77777777" w:rsidR="00642C47" w:rsidRDefault="00642C47" w:rsidP="00C24145">
            <w:pPr>
              <w:pStyle w:val="CRCoverPage"/>
              <w:spacing w:after="0"/>
              <w:rPr>
                <w:b/>
                <w:i/>
                <w:noProof/>
                <w:sz w:val="8"/>
                <w:szCs w:val="8"/>
              </w:rPr>
            </w:pPr>
          </w:p>
        </w:tc>
        <w:tc>
          <w:tcPr>
            <w:tcW w:w="6946" w:type="dxa"/>
            <w:gridSpan w:val="9"/>
          </w:tcPr>
          <w:p w14:paraId="0047F2F7" w14:textId="77777777" w:rsidR="00642C47" w:rsidRDefault="00642C47" w:rsidP="00C24145">
            <w:pPr>
              <w:pStyle w:val="CRCoverPage"/>
              <w:spacing w:after="0"/>
              <w:rPr>
                <w:noProof/>
                <w:sz w:val="8"/>
                <w:szCs w:val="8"/>
              </w:rPr>
            </w:pPr>
          </w:p>
        </w:tc>
      </w:tr>
      <w:tr w:rsidR="00642C47" w14:paraId="3E728363" w14:textId="77777777" w:rsidTr="00C24145">
        <w:tc>
          <w:tcPr>
            <w:tcW w:w="2694" w:type="dxa"/>
            <w:gridSpan w:val="2"/>
            <w:tcBorders>
              <w:top w:val="single" w:sz="4" w:space="0" w:color="auto"/>
              <w:left w:val="single" w:sz="4" w:space="0" w:color="auto"/>
            </w:tcBorders>
          </w:tcPr>
          <w:p w14:paraId="3EF15CE6" w14:textId="77777777" w:rsidR="00642C47" w:rsidRDefault="00642C47" w:rsidP="00C241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5A75D" w14:textId="3D2BAEF4" w:rsidR="00642C47" w:rsidRDefault="00642C47" w:rsidP="00C24145">
            <w:pPr>
              <w:pStyle w:val="CRCoverPage"/>
              <w:spacing w:after="0"/>
              <w:rPr>
                <w:noProof/>
              </w:rPr>
            </w:pPr>
            <w:r>
              <w:rPr>
                <w:rFonts w:hint="eastAsia"/>
                <w:noProof/>
                <w:lang w:eastAsia="zh-CN"/>
              </w:rPr>
              <w:t>6</w:t>
            </w:r>
            <w:r>
              <w:rPr>
                <w:noProof/>
                <w:lang w:eastAsia="zh-CN"/>
              </w:rPr>
              <w:t xml:space="preserve">.3.1.4, 4.3.2.1, </w:t>
            </w:r>
            <w:del w:id="7" w:author="Ericsson" w:date="2021-10-16T19:17:00Z">
              <w:r w:rsidRPr="00216A69" w:rsidDel="00216A69">
                <w:rPr>
                  <w:noProof/>
                  <w:highlight w:val="cyan"/>
                  <w:lang w:eastAsia="zh-CN"/>
                  <w:rPrChange w:id="8" w:author="Ericsson" w:date="2021-10-16T19:17:00Z">
                    <w:rPr>
                      <w:noProof/>
                      <w:lang w:eastAsia="zh-CN"/>
                    </w:rPr>
                  </w:rPrChange>
                </w:rPr>
                <w:delText>7.2.1</w:delText>
              </w:r>
            </w:del>
            <w:del w:id="9" w:author="Ericsson" w:date="2021-10-16T18:42:00Z">
              <w:r w:rsidRPr="00216A69" w:rsidDel="00B378E5">
                <w:rPr>
                  <w:noProof/>
                  <w:highlight w:val="cyan"/>
                  <w:lang w:eastAsia="zh-CN"/>
                  <w:rPrChange w:id="10" w:author="Ericsson" w:date="2021-10-16T19:17:00Z">
                    <w:rPr>
                      <w:noProof/>
                      <w:lang w:eastAsia="zh-CN"/>
                    </w:rPr>
                  </w:rPrChange>
                </w:rPr>
                <w:delText>, 7.3(New)</w:delText>
              </w:r>
            </w:del>
          </w:p>
        </w:tc>
      </w:tr>
      <w:tr w:rsidR="00642C47" w14:paraId="23203AAC" w14:textId="77777777" w:rsidTr="00C24145">
        <w:tc>
          <w:tcPr>
            <w:tcW w:w="2694" w:type="dxa"/>
            <w:gridSpan w:val="2"/>
            <w:tcBorders>
              <w:left w:val="single" w:sz="4" w:space="0" w:color="auto"/>
            </w:tcBorders>
          </w:tcPr>
          <w:p w14:paraId="4A273652"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5D5BBAF5" w14:textId="77777777" w:rsidR="00642C47" w:rsidRDefault="00642C47" w:rsidP="00C24145">
            <w:pPr>
              <w:pStyle w:val="CRCoverPage"/>
              <w:spacing w:after="0"/>
              <w:rPr>
                <w:noProof/>
                <w:sz w:val="8"/>
                <w:szCs w:val="8"/>
              </w:rPr>
            </w:pPr>
          </w:p>
        </w:tc>
      </w:tr>
      <w:tr w:rsidR="00642C47" w14:paraId="5444A075" w14:textId="77777777" w:rsidTr="00C24145">
        <w:tc>
          <w:tcPr>
            <w:tcW w:w="2694" w:type="dxa"/>
            <w:gridSpan w:val="2"/>
            <w:tcBorders>
              <w:left w:val="single" w:sz="4" w:space="0" w:color="auto"/>
            </w:tcBorders>
          </w:tcPr>
          <w:p w14:paraId="2677A104" w14:textId="77777777" w:rsidR="00642C47" w:rsidRDefault="00642C47" w:rsidP="00C241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8E9B3" w14:textId="77777777" w:rsidR="00642C47" w:rsidRDefault="00642C47" w:rsidP="00C24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DA4A4D" w14:textId="77777777" w:rsidR="00642C47" w:rsidRDefault="00642C47" w:rsidP="00C24145">
            <w:pPr>
              <w:pStyle w:val="CRCoverPage"/>
              <w:spacing w:after="0"/>
              <w:jc w:val="center"/>
              <w:rPr>
                <w:b/>
                <w:caps/>
                <w:noProof/>
              </w:rPr>
            </w:pPr>
            <w:r>
              <w:rPr>
                <w:b/>
                <w:caps/>
                <w:noProof/>
              </w:rPr>
              <w:t>N</w:t>
            </w:r>
          </w:p>
        </w:tc>
        <w:tc>
          <w:tcPr>
            <w:tcW w:w="2977" w:type="dxa"/>
            <w:gridSpan w:val="4"/>
          </w:tcPr>
          <w:p w14:paraId="7E613061" w14:textId="77777777" w:rsidR="00642C47" w:rsidRDefault="00642C47" w:rsidP="00C241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9F338" w14:textId="77777777" w:rsidR="00642C47" w:rsidRDefault="00642C47" w:rsidP="00C24145">
            <w:pPr>
              <w:pStyle w:val="CRCoverPage"/>
              <w:spacing w:after="0"/>
              <w:ind w:left="99"/>
              <w:rPr>
                <w:noProof/>
              </w:rPr>
            </w:pPr>
          </w:p>
        </w:tc>
      </w:tr>
      <w:tr w:rsidR="00642C47" w14:paraId="020CB4F8" w14:textId="77777777" w:rsidTr="00C24145">
        <w:tc>
          <w:tcPr>
            <w:tcW w:w="2694" w:type="dxa"/>
            <w:gridSpan w:val="2"/>
            <w:tcBorders>
              <w:left w:val="single" w:sz="4" w:space="0" w:color="auto"/>
            </w:tcBorders>
          </w:tcPr>
          <w:p w14:paraId="67CC7EBF" w14:textId="77777777" w:rsidR="00642C47" w:rsidRDefault="00642C47" w:rsidP="00C24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741DA"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60138"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13397D97" w14:textId="77777777" w:rsidR="00642C47" w:rsidRPr="00994BED" w:rsidRDefault="00642C47" w:rsidP="00C24145">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14:paraId="1F93BED5" w14:textId="77777777" w:rsidR="00642C47" w:rsidRDefault="00642C47" w:rsidP="00C24145">
            <w:pPr>
              <w:pStyle w:val="CRCoverPage"/>
              <w:spacing w:after="0"/>
              <w:ind w:left="99"/>
              <w:rPr>
                <w:noProof/>
              </w:rPr>
            </w:pPr>
            <w:r>
              <w:rPr>
                <w:noProof/>
              </w:rPr>
              <w:t xml:space="preserve">TS/TR ... CR ... </w:t>
            </w:r>
          </w:p>
        </w:tc>
      </w:tr>
      <w:tr w:rsidR="00642C47" w14:paraId="21B9A118" w14:textId="77777777" w:rsidTr="00C24145">
        <w:tc>
          <w:tcPr>
            <w:tcW w:w="2694" w:type="dxa"/>
            <w:gridSpan w:val="2"/>
            <w:tcBorders>
              <w:left w:val="single" w:sz="4" w:space="0" w:color="auto"/>
            </w:tcBorders>
          </w:tcPr>
          <w:p w14:paraId="3C873B6D" w14:textId="77777777" w:rsidR="00642C47" w:rsidRDefault="00642C47" w:rsidP="00C24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FF9A52"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FFE7A"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08625B20" w14:textId="77777777" w:rsidR="00642C47" w:rsidRPr="00994BED" w:rsidRDefault="00642C47" w:rsidP="00C24145">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14:paraId="404E9512" w14:textId="77777777" w:rsidR="00642C47" w:rsidRDefault="00642C47" w:rsidP="00C24145">
            <w:pPr>
              <w:pStyle w:val="CRCoverPage"/>
              <w:spacing w:after="0"/>
              <w:ind w:left="99"/>
              <w:rPr>
                <w:noProof/>
              </w:rPr>
            </w:pPr>
            <w:r>
              <w:rPr>
                <w:noProof/>
              </w:rPr>
              <w:t xml:space="preserve">TS/TR ... CR ... </w:t>
            </w:r>
          </w:p>
        </w:tc>
      </w:tr>
      <w:tr w:rsidR="00642C47" w14:paraId="5BA57999" w14:textId="77777777" w:rsidTr="00C24145">
        <w:tc>
          <w:tcPr>
            <w:tcW w:w="2694" w:type="dxa"/>
            <w:gridSpan w:val="2"/>
            <w:tcBorders>
              <w:left w:val="single" w:sz="4" w:space="0" w:color="auto"/>
            </w:tcBorders>
          </w:tcPr>
          <w:p w14:paraId="6965C91E" w14:textId="77777777" w:rsidR="00642C47" w:rsidRDefault="00642C47" w:rsidP="00C24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174F8"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1053D"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1342E961" w14:textId="77777777" w:rsidR="00642C47" w:rsidRPr="00994BED" w:rsidRDefault="00642C47" w:rsidP="00C24145">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14:paraId="08FFE29E" w14:textId="77777777" w:rsidR="00642C47" w:rsidRDefault="00642C47" w:rsidP="00C24145">
            <w:pPr>
              <w:pStyle w:val="CRCoverPage"/>
              <w:spacing w:after="0"/>
              <w:ind w:left="99"/>
              <w:rPr>
                <w:noProof/>
              </w:rPr>
            </w:pPr>
            <w:r>
              <w:rPr>
                <w:noProof/>
              </w:rPr>
              <w:t xml:space="preserve">TS/TR ... CR ... </w:t>
            </w:r>
          </w:p>
        </w:tc>
      </w:tr>
      <w:tr w:rsidR="00642C47" w14:paraId="76F64E86" w14:textId="77777777" w:rsidTr="00C24145">
        <w:tc>
          <w:tcPr>
            <w:tcW w:w="2694" w:type="dxa"/>
            <w:gridSpan w:val="2"/>
            <w:tcBorders>
              <w:left w:val="single" w:sz="4" w:space="0" w:color="auto"/>
            </w:tcBorders>
          </w:tcPr>
          <w:p w14:paraId="7636D73E" w14:textId="77777777" w:rsidR="00642C47" w:rsidRDefault="00642C47" w:rsidP="00C24145">
            <w:pPr>
              <w:pStyle w:val="CRCoverPage"/>
              <w:spacing w:after="0"/>
              <w:rPr>
                <w:b/>
                <w:i/>
                <w:noProof/>
              </w:rPr>
            </w:pPr>
          </w:p>
        </w:tc>
        <w:tc>
          <w:tcPr>
            <w:tcW w:w="6946" w:type="dxa"/>
            <w:gridSpan w:val="9"/>
            <w:tcBorders>
              <w:right w:val="single" w:sz="4" w:space="0" w:color="auto"/>
            </w:tcBorders>
          </w:tcPr>
          <w:p w14:paraId="30EC5E9C" w14:textId="77777777" w:rsidR="00642C47" w:rsidRDefault="00642C47" w:rsidP="00C24145">
            <w:pPr>
              <w:pStyle w:val="CRCoverPage"/>
              <w:spacing w:after="0"/>
              <w:rPr>
                <w:noProof/>
              </w:rPr>
            </w:pPr>
          </w:p>
        </w:tc>
      </w:tr>
      <w:tr w:rsidR="00642C47" w14:paraId="3CD7053D" w14:textId="77777777" w:rsidTr="00C24145">
        <w:tc>
          <w:tcPr>
            <w:tcW w:w="2694" w:type="dxa"/>
            <w:gridSpan w:val="2"/>
            <w:tcBorders>
              <w:left w:val="single" w:sz="4" w:space="0" w:color="auto"/>
              <w:bottom w:val="single" w:sz="4" w:space="0" w:color="auto"/>
            </w:tcBorders>
          </w:tcPr>
          <w:p w14:paraId="622F724C" w14:textId="77777777" w:rsidR="00642C47" w:rsidRDefault="00642C47" w:rsidP="00C24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40C51F" w14:textId="77777777" w:rsidR="00642C47" w:rsidRDefault="00642C47" w:rsidP="00C24145">
            <w:pPr>
              <w:pStyle w:val="CRCoverPage"/>
              <w:spacing w:after="0"/>
              <w:ind w:left="100"/>
              <w:rPr>
                <w:noProof/>
              </w:rPr>
            </w:pPr>
          </w:p>
        </w:tc>
      </w:tr>
      <w:tr w:rsidR="00642C47" w:rsidRPr="008863B9" w14:paraId="2A296EB5" w14:textId="77777777" w:rsidTr="00C24145">
        <w:tc>
          <w:tcPr>
            <w:tcW w:w="2694" w:type="dxa"/>
            <w:gridSpan w:val="2"/>
            <w:tcBorders>
              <w:top w:val="single" w:sz="4" w:space="0" w:color="auto"/>
              <w:bottom w:val="single" w:sz="4" w:space="0" w:color="auto"/>
            </w:tcBorders>
          </w:tcPr>
          <w:p w14:paraId="1FF0B9DF" w14:textId="77777777" w:rsidR="00642C47" w:rsidRPr="008863B9" w:rsidRDefault="00642C47" w:rsidP="00C241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176924" w14:textId="77777777" w:rsidR="00642C47" w:rsidRPr="008863B9" w:rsidRDefault="00642C47" w:rsidP="00C24145">
            <w:pPr>
              <w:pStyle w:val="CRCoverPage"/>
              <w:spacing w:after="0"/>
              <w:ind w:left="100"/>
              <w:rPr>
                <w:noProof/>
                <w:sz w:val="8"/>
                <w:szCs w:val="8"/>
              </w:rPr>
            </w:pPr>
          </w:p>
        </w:tc>
      </w:tr>
      <w:tr w:rsidR="00642C47" w14:paraId="26F04E48" w14:textId="77777777" w:rsidTr="00C24145">
        <w:tc>
          <w:tcPr>
            <w:tcW w:w="2694" w:type="dxa"/>
            <w:gridSpan w:val="2"/>
            <w:tcBorders>
              <w:top w:val="single" w:sz="4" w:space="0" w:color="auto"/>
              <w:left w:val="single" w:sz="4" w:space="0" w:color="auto"/>
              <w:bottom w:val="single" w:sz="4" w:space="0" w:color="auto"/>
            </w:tcBorders>
          </w:tcPr>
          <w:p w14:paraId="1288ED7F" w14:textId="77777777" w:rsidR="00642C47" w:rsidRDefault="00642C47" w:rsidP="00C24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BEF83" w14:textId="77777777" w:rsidR="00642C47" w:rsidRDefault="00642C47" w:rsidP="00C24145">
            <w:pPr>
              <w:pStyle w:val="CRCoverPage"/>
              <w:spacing w:after="0"/>
              <w:ind w:left="100"/>
              <w:rPr>
                <w:noProof/>
              </w:rPr>
            </w:pPr>
          </w:p>
        </w:tc>
      </w:tr>
    </w:tbl>
    <w:p w14:paraId="0BA5D78F" w14:textId="77777777" w:rsidR="001E41F3" w:rsidRDefault="001E41F3">
      <w:pPr>
        <w:pStyle w:val="CRCoverPage"/>
        <w:spacing w:after="0"/>
        <w:rPr>
          <w:noProof/>
          <w:sz w:val="8"/>
          <w:szCs w:val="8"/>
        </w:rPr>
      </w:pPr>
    </w:p>
    <w:p w14:paraId="744B49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CDD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22751499" w14:textId="77777777" w:rsidR="004D29B3" w:rsidRPr="004D29B3" w:rsidRDefault="004D29B3" w:rsidP="00813AA5">
      <w:pPr>
        <w:pStyle w:val="4"/>
      </w:pPr>
      <w:bookmarkStart w:id="12" w:name="_Toc73625588"/>
      <w:bookmarkStart w:id="13" w:name="_Toc83206697"/>
      <w:bookmarkEnd w:id="11"/>
      <w:r w:rsidRPr="004D29B3">
        <w:t>6.3.1.4</w:t>
      </w:r>
      <w:r w:rsidRPr="004D29B3">
        <w:tab/>
        <w:t>Discovery Request procedures</w:t>
      </w:r>
      <w:bookmarkEnd w:id="12"/>
      <w:bookmarkEnd w:id="13"/>
    </w:p>
    <w:p w14:paraId="00A40176" w14:textId="77777777" w:rsidR="004D29B3" w:rsidRPr="004D29B3" w:rsidRDefault="004D29B3" w:rsidP="004D29B3">
      <w:pPr>
        <w:rPr>
          <w:rFonts w:eastAsia="宋体"/>
        </w:rPr>
      </w:pPr>
      <w:r w:rsidRPr="004D29B3">
        <w:rPr>
          <w:rFonts w:eastAsia="宋体"/>
        </w:rPr>
        <w:t xml:space="preserve">The Discovery Request procedure can be used by the "announcing UE" or "monitoring UE" in order to be authorised to access the discovery resources and perform 5G </w:t>
      </w:r>
      <w:r w:rsidRPr="004D29B3">
        <w:rPr>
          <w:rFonts w:eastAsia="宋体"/>
          <w:noProof/>
        </w:rPr>
        <w:t>ProSe</w:t>
      </w:r>
      <w:r w:rsidRPr="004D29B3">
        <w:rPr>
          <w:rFonts w:eastAsia="宋体"/>
        </w:rPr>
        <w:t xml:space="preserve"> Direct Discovery. The exact signalling procedures involving the UE, the 5G DDNMFs, and the ProSe Application Server are specified in TS 23.303 [3] clause</w:t>
      </w:r>
      <w:r w:rsidRPr="004D29B3">
        <w:rPr>
          <w:rFonts w:eastAsia="宋体"/>
          <w:lang w:eastAsia="x-none"/>
        </w:rPr>
        <w:t> </w:t>
      </w:r>
      <w:r w:rsidRPr="004D29B3">
        <w:rPr>
          <w:rFonts w:eastAsia="宋体"/>
        </w:rPr>
        <w:t>5.3.3, with the following modifications:</w:t>
      </w:r>
    </w:p>
    <w:p w14:paraId="2ED8B11C" w14:textId="77777777" w:rsidR="004D29B3" w:rsidRPr="004D29B3" w:rsidRDefault="004D29B3" w:rsidP="00813AA5">
      <w:pPr>
        <w:pStyle w:val="B1"/>
      </w:pPr>
      <w:r w:rsidRPr="004D29B3">
        <w:t>-</w:t>
      </w:r>
      <w:r w:rsidRPr="004D29B3">
        <w:tab/>
      </w:r>
      <w:proofErr w:type="gramStart"/>
      <w:r w:rsidRPr="004D29B3">
        <w:t>the</w:t>
      </w:r>
      <w:proofErr w:type="gramEnd"/>
      <w:r w:rsidRPr="004D29B3">
        <w:t xml:space="preserve"> 5G DDNMF takes the role of "ProSe Function" in the procedure;</w:t>
      </w:r>
    </w:p>
    <w:p w14:paraId="4A0F3D37" w14:textId="6C8FF0C6" w:rsidR="004D29B3" w:rsidRDefault="004D29B3" w:rsidP="00813AA5">
      <w:pPr>
        <w:pStyle w:val="B1"/>
        <w:rPr>
          <w:ins w:id="14" w:author="Ericsson" w:date="2021-10-18T10:11:00Z"/>
          <w:rFonts w:eastAsia="宋体"/>
          <w:noProof/>
        </w:rPr>
      </w:pPr>
      <w:r w:rsidRPr="004D29B3">
        <w:t>-</w:t>
      </w:r>
      <w:r w:rsidRPr="004D29B3">
        <w:tab/>
      </w:r>
      <w:r w:rsidRPr="004D29B3">
        <w:rPr>
          <w:lang w:val="en-US"/>
        </w:rPr>
        <w:t xml:space="preserve">Upon receiving a Discovery Request for restricted discovery from a UE, if the 5G DDNMF does not have a valid PDUID for that UE, </w:t>
      </w:r>
      <w:ins w:id="15" w:author="HW user16" w:date="2021-09-26T16:57:00Z">
        <w:r>
          <w:rPr>
            <w:lang w:val="en-US"/>
          </w:rPr>
          <w:t>the 5G DDNMF searches</w:t>
        </w:r>
        <w:r w:rsidRPr="00A96130">
          <w:rPr>
            <w:lang w:val="en-US"/>
          </w:rPr>
          <w:t xml:space="preserve"> the PCF for the UE using </w:t>
        </w:r>
        <w:proofErr w:type="spellStart"/>
        <w:r>
          <w:rPr>
            <w:rFonts w:eastAsia="宋体"/>
          </w:rPr>
          <w:t>Nbsf_Management_</w:t>
        </w:r>
        <w:r w:rsidRPr="00545EF6">
          <w:rPr>
            <w:rFonts w:eastAsia="宋体"/>
          </w:rPr>
          <w:t>Subscribe</w:t>
        </w:r>
      </w:ins>
      <w:proofErr w:type="spellEnd"/>
      <w:ins w:id="16" w:author="Ericsson" w:date="2021-10-18T10:10:00Z">
        <w:r w:rsidR="0069715C">
          <w:rPr>
            <w:rFonts w:eastAsia="宋体"/>
          </w:rPr>
          <w:t xml:space="preserve"> </w:t>
        </w:r>
        <w:r w:rsidR="0069715C" w:rsidRPr="0069715C">
          <w:rPr>
            <w:rFonts w:eastAsia="宋体"/>
            <w:highlight w:val="cyan"/>
            <w:rPrChange w:id="17" w:author="Ericsson" w:date="2021-10-18T10:10:00Z">
              <w:rPr>
                <w:rFonts w:eastAsia="宋体"/>
              </w:rPr>
            </w:rPrChange>
          </w:rPr>
          <w:t>Request</w:t>
        </w:r>
      </w:ins>
      <w:ins w:id="18" w:author="HW user16" w:date="2021-09-26T16:57:00Z">
        <w:r w:rsidRPr="00E66DCD">
          <w:rPr>
            <w:rFonts w:eastAsia="宋体"/>
            <w:noProof/>
          </w:rPr>
          <w:t xml:space="preserve"> </w:t>
        </w:r>
        <w:del w:id="19" w:author="Ericsson" w:date="2021-10-18T10:14:00Z">
          <w:r w:rsidRPr="0069715C" w:rsidDel="0069715C">
            <w:rPr>
              <w:rFonts w:eastAsia="宋体"/>
              <w:noProof/>
              <w:highlight w:val="cyan"/>
              <w:rPrChange w:id="20" w:author="Ericsson" w:date="2021-10-18T10:14:00Z">
                <w:rPr>
                  <w:rFonts w:eastAsia="宋体"/>
                  <w:noProof/>
                </w:rPr>
              </w:rPrChange>
            </w:rPr>
            <w:delText>as defined in the clause 5.2.13.2.6 in TS 23.502 [5]</w:delText>
          </w:r>
          <w:r w:rsidRPr="0069715C" w:rsidDel="0069715C">
            <w:rPr>
              <w:highlight w:val="cyan"/>
              <w:lang w:val="en-US"/>
              <w:rPrChange w:id="21" w:author="Ericsson" w:date="2021-10-18T10:14:00Z">
                <w:rPr>
                  <w:lang w:val="en-US"/>
                </w:rPr>
              </w:rPrChange>
            </w:rPr>
            <w:delText>,</w:delText>
          </w:r>
          <w:r w:rsidDel="0069715C">
            <w:rPr>
              <w:lang w:val="en-US"/>
            </w:rPr>
            <w:delText xml:space="preserve"> </w:delText>
          </w:r>
        </w:del>
        <w:r>
          <w:rPr>
            <w:lang w:val="en-US"/>
          </w:rPr>
          <w:t xml:space="preserve">and BSF provides </w:t>
        </w:r>
        <w:r>
          <w:rPr>
            <w:rFonts w:eastAsia="宋体"/>
          </w:rPr>
          <w:t xml:space="preserve">the </w:t>
        </w:r>
        <w:r>
          <w:rPr>
            <w:lang w:eastAsia="zh-CN"/>
          </w:rPr>
          <w:t>address of the</w:t>
        </w:r>
        <w:r>
          <w:rPr>
            <w:rFonts w:eastAsia="宋体"/>
          </w:rPr>
          <w:t xml:space="preserve"> PCF for the UE </w:t>
        </w:r>
      </w:ins>
      <w:ins w:id="22" w:author="Ericsson" w:date="2021-10-18T10:13:00Z">
        <w:r w:rsidR="0069715C" w:rsidRPr="0069715C">
          <w:rPr>
            <w:rFonts w:eastAsia="宋体"/>
            <w:highlight w:val="cyan"/>
            <w:rPrChange w:id="23" w:author="Ericsson" w:date="2021-10-18T10:14:00Z">
              <w:rPr>
                <w:rFonts w:eastAsia="宋体"/>
              </w:rPr>
            </w:rPrChange>
          </w:rPr>
          <w:t xml:space="preserve">in </w:t>
        </w:r>
        <w:proofErr w:type="spellStart"/>
        <w:r w:rsidR="0069715C" w:rsidRPr="0069715C">
          <w:rPr>
            <w:rFonts w:eastAsia="宋体"/>
            <w:highlight w:val="cyan"/>
            <w:rPrChange w:id="24" w:author="Ericsson" w:date="2021-10-18T10:14:00Z">
              <w:rPr>
                <w:rFonts w:eastAsia="宋体"/>
              </w:rPr>
            </w:rPrChange>
          </w:rPr>
          <w:t>Nbsf_Management_Subscribe</w:t>
        </w:r>
        <w:proofErr w:type="spellEnd"/>
        <w:r w:rsidR="0069715C" w:rsidRPr="0069715C">
          <w:rPr>
            <w:rFonts w:eastAsia="宋体"/>
            <w:highlight w:val="cyan"/>
            <w:rPrChange w:id="25" w:author="Ericsson" w:date="2021-10-18T10:14:00Z">
              <w:rPr>
                <w:rFonts w:eastAsia="宋体"/>
              </w:rPr>
            </w:rPrChange>
          </w:rPr>
          <w:t xml:space="preserve"> </w:t>
        </w:r>
        <w:r w:rsidR="0069715C" w:rsidRPr="0069715C">
          <w:rPr>
            <w:rFonts w:eastAsia="宋体"/>
            <w:highlight w:val="cyan"/>
          </w:rPr>
          <w:t>Re</w:t>
        </w:r>
        <w:r w:rsidR="0069715C" w:rsidRPr="0069715C">
          <w:rPr>
            <w:rFonts w:eastAsia="宋体"/>
            <w:highlight w:val="cyan"/>
            <w:rPrChange w:id="26" w:author="Ericsson" w:date="2021-10-18T10:14:00Z">
              <w:rPr>
                <w:rFonts w:eastAsia="宋体"/>
              </w:rPr>
            </w:rPrChange>
          </w:rPr>
          <w:t>sponse</w:t>
        </w:r>
      </w:ins>
      <w:ins w:id="27" w:author="Ericsson" w:date="2021-10-18T10:14:00Z">
        <w:r w:rsidR="0069715C" w:rsidRPr="0069715C">
          <w:rPr>
            <w:rFonts w:eastAsia="宋体"/>
            <w:highlight w:val="cyan"/>
            <w:rPrChange w:id="28" w:author="Ericsson" w:date="2021-10-18T10:14:00Z">
              <w:rPr>
                <w:rFonts w:eastAsia="宋体"/>
              </w:rPr>
            </w:rPrChange>
          </w:rPr>
          <w:t xml:space="preserve"> </w:t>
        </w:r>
        <w:r w:rsidR="0069715C" w:rsidRPr="0069715C">
          <w:rPr>
            <w:rFonts w:eastAsia="宋体"/>
            <w:noProof/>
            <w:highlight w:val="cyan"/>
            <w:rPrChange w:id="29" w:author="Ericsson" w:date="2021-10-18T10:14:00Z">
              <w:rPr>
                <w:rFonts w:eastAsia="宋体"/>
                <w:noProof/>
              </w:rPr>
            </w:rPrChange>
          </w:rPr>
          <w:t>as defined in the clause 5.2.13.2.6 in TS 23.502 [5]</w:t>
        </w:r>
      </w:ins>
      <w:ins w:id="30" w:author="Ericsson" w:date="2021-10-18T10:13:00Z">
        <w:r w:rsidR="0069715C" w:rsidRPr="0069715C">
          <w:rPr>
            <w:rFonts w:eastAsia="宋体"/>
            <w:noProof/>
            <w:highlight w:val="cyan"/>
            <w:rPrChange w:id="31" w:author="Ericsson" w:date="2021-10-18T10:14:00Z">
              <w:rPr>
                <w:rFonts w:eastAsia="宋体"/>
                <w:noProof/>
              </w:rPr>
            </w:rPrChange>
          </w:rPr>
          <w:t xml:space="preserve"> </w:t>
        </w:r>
      </w:ins>
      <w:ins w:id="32" w:author="HW user16" w:date="2021-09-26T16:57:00Z">
        <w:del w:id="33" w:author="Ericsson" w:date="2021-10-18T10:13:00Z">
          <w:r w:rsidRPr="0069715C" w:rsidDel="0069715C">
            <w:rPr>
              <w:rFonts w:eastAsia="宋体"/>
              <w:highlight w:val="cyan"/>
              <w:rPrChange w:id="34" w:author="Ericsson" w:date="2021-10-18T10:14:00Z">
                <w:rPr>
                  <w:rFonts w:eastAsia="宋体"/>
                </w:rPr>
              </w:rPrChange>
            </w:rPr>
            <w:delText xml:space="preserve">via </w:delText>
          </w:r>
          <w:r w:rsidRPr="0069715C" w:rsidDel="0069715C">
            <w:rPr>
              <w:highlight w:val="cyan"/>
              <w:lang w:eastAsia="zh-CN"/>
              <w:rPrChange w:id="35" w:author="Ericsson" w:date="2021-10-18T10:14:00Z">
                <w:rPr>
                  <w:lang w:eastAsia="zh-CN"/>
                </w:rPr>
              </w:rPrChange>
            </w:rPr>
            <w:delText>Nbsf_Management_</w:delText>
          </w:r>
        </w:del>
        <w:del w:id="36" w:author="Ericsson" w:date="2021-10-18T10:10:00Z">
          <w:r w:rsidRPr="0069715C" w:rsidDel="0069715C">
            <w:rPr>
              <w:highlight w:val="cyan"/>
              <w:lang w:eastAsia="zh-CN"/>
              <w:rPrChange w:id="37" w:author="Ericsson" w:date="2021-10-18T10:14:00Z">
                <w:rPr>
                  <w:lang w:eastAsia="zh-CN"/>
                </w:rPr>
              </w:rPrChange>
            </w:rPr>
            <w:delText>Notify</w:delText>
          </w:r>
        </w:del>
        <w:del w:id="38" w:author="Ericsson" w:date="2021-10-18T10:13:00Z">
          <w:r w:rsidRPr="0069715C" w:rsidDel="0069715C">
            <w:rPr>
              <w:highlight w:val="cyan"/>
              <w:lang w:eastAsia="zh-CN"/>
              <w:rPrChange w:id="39" w:author="Ericsson" w:date="2021-10-18T10:14:00Z">
                <w:rPr>
                  <w:lang w:eastAsia="zh-CN"/>
                </w:rPr>
              </w:rPrChange>
            </w:rPr>
            <w:delText xml:space="preserve"> </w:delText>
          </w:r>
        </w:del>
        <w:del w:id="40" w:author="Ericsson" w:date="2021-10-18T10:12:00Z">
          <w:r w:rsidRPr="0069715C" w:rsidDel="0069715C">
            <w:rPr>
              <w:rFonts w:eastAsia="宋体"/>
              <w:noProof/>
              <w:highlight w:val="cyan"/>
              <w:rPrChange w:id="41" w:author="Ericsson" w:date="2021-10-18T10:14:00Z">
                <w:rPr>
                  <w:rFonts w:eastAsia="宋体"/>
                  <w:noProof/>
                </w:rPr>
              </w:rPrChange>
            </w:rPr>
            <w:delText>as defined in the clause 5.2.13.2.8 in TS 23.502 [5]</w:delText>
          </w:r>
        </w:del>
        <w:r w:rsidRPr="0069715C">
          <w:rPr>
            <w:highlight w:val="cyan"/>
            <w:rPrChange w:id="42" w:author="Ericsson" w:date="2021-10-18T10:14:00Z">
              <w:rPr/>
            </w:rPrChange>
          </w:rPr>
          <w:t>.</w:t>
        </w:r>
        <w:r>
          <w:t xml:space="preserve"> </w:t>
        </w:r>
      </w:ins>
      <w:del w:id="43" w:author="Ericsson" w:date="2021-10-18T10:14:00Z">
        <w:r w:rsidRPr="004D29B3" w:rsidDel="002E5ED9">
          <w:delText>t</w:delText>
        </w:r>
      </w:del>
      <w:ins w:id="44" w:author="Ericsson" w:date="2021-10-18T10:14:00Z">
        <w:r w:rsidR="002E5ED9">
          <w:t>T</w:t>
        </w:r>
      </w:ins>
      <w:r w:rsidRPr="004D29B3">
        <w:t xml:space="preserve">he </w:t>
      </w:r>
      <w:r w:rsidRPr="004D29B3">
        <w:rPr>
          <w:rFonts w:eastAsia="宋体"/>
          <w:noProof/>
        </w:rPr>
        <w:t xml:space="preserve">5G DDNMF gets the PDUID and subscribes to notifications on Change of PDUID using </w:t>
      </w:r>
      <w:bookmarkStart w:id="45" w:name="_Hlk68622363"/>
      <w:r w:rsidRPr="004D29B3">
        <w:rPr>
          <w:rFonts w:eastAsia="宋体"/>
          <w:noProof/>
        </w:rPr>
        <w:t xml:space="preserve">Npcf_AMPolicyAuthorization_Subscribe from </w:t>
      </w:r>
      <w:ins w:id="46" w:author="HW user16" w:date="2021-09-26T16:58:00Z">
        <w:r>
          <w:rPr>
            <w:rFonts w:eastAsia="宋体"/>
            <w:noProof/>
          </w:rPr>
          <w:t xml:space="preserve">the </w:t>
        </w:r>
      </w:ins>
      <w:r w:rsidRPr="004D29B3">
        <w:rPr>
          <w:rFonts w:eastAsia="宋体"/>
          <w:noProof/>
        </w:rPr>
        <w:t>PCF</w:t>
      </w:r>
      <w:ins w:id="47" w:author="HW user16" w:date="2021-09-26T16:58:00Z">
        <w:r>
          <w:rPr>
            <w:rFonts w:eastAsia="宋体"/>
            <w:noProof/>
          </w:rPr>
          <w:t xml:space="preserve"> for the UE</w:t>
        </w:r>
      </w:ins>
      <w:r w:rsidRPr="004D29B3">
        <w:rPr>
          <w:rFonts w:eastAsia="宋体"/>
          <w:noProof/>
        </w:rPr>
        <w:t xml:space="preserve"> as defined in the clause 5.2.5.8.6 in TS 23.502 [5], including the SUPI, Event ID set to </w:t>
      </w:r>
      <w:r w:rsidRPr="004D29B3">
        <w:rPr>
          <w:rFonts w:eastAsia="宋体"/>
        </w:rPr>
        <w:t>"</w:t>
      </w:r>
      <w:r w:rsidRPr="004D29B3">
        <w:rPr>
          <w:rFonts w:eastAsia="宋体"/>
          <w:noProof/>
        </w:rPr>
        <w:t>Change of PDUID</w:t>
      </w:r>
      <w:r w:rsidRPr="004D29B3">
        <w:rPr>
          <w:rFonts w:eastAsia="宋体"/>
        </w:rPr>
        <w:t>"</w:t>
      </w:r>
      <w:r w:rsidRPr="004D29B3">
        <w:rPr>
          <w:rFonts w:eastAsia="宋体"/>
          <w:noProof/>
        </w:rPr>
        <w:t xml:space="preserve">, and immediate reporting flag to indicate that the current PDUID value should be provided </w:t>
      </w:r>
      <w:bookmarkEnd w:id="45"/>
      <w:r w:rsidRPr="004D29B3">
        <w:rPr>
          <w:rFonts w:eastAsia="宋体"/>
          <w:noProof/>
        </w:rPr>
        <w:t>to the consumer. The PCF provides the PDUID and its validity timer.</w:t>
      </w:r>
    </w:p>
    <w:p w14:paraId="7223CB78" w14:textId="0CABF97D" w:rsidR="0069715C" w:rsidRPr="004D29B3" w:rsidRDefault="0069715C">
      <w:pPr>
        <w:pStyle w:val="NO"/>
        <w:rPr>
          <w:noProof/>
        </w:rPr>
        <w:pPrChange w:id="48" w:author="Ericsson" w:date="2021-10-18T10:11:00Z">
          <w:pPr>
            <w:pStyle w:val="B1"/>
          </w:pPr>
        </w:pPrChange>
      </w:pPr>
      <w:ins w:id="49" w:author="Ericsson" w:date="2021-10-18T10:11:00Z">
        <w:r w:rsidRPr="0069715C">
          <w:rPr>
            <w:noProof/>
            <w:highlight w:val="cyan"/>
            <w:rPrChange w:id="50" w:author="Ericsson" w:date="2021-10-18T10:14:00Z">
              <w:rPr>
                <w:noProof/>
              </w:rPr>
            </w:rPrChange>
          </w:rPr>
          <w:t xml:space="preserve">NOTE x: If the address of the PCF for the UE is changed, the PCF notifies </w:t>
        </w:r>
      </w:ins>
      <w:ins w:id="51" w:author="Ericsson" w:date="2021-10-18T10:12:00Z">
        <w:r w:rsidRPr="0069715C">
          <w:rPr>
            <w:noProof/>
            <w:highlight w:val="cyan"/>
            <w:rPrChange w:id="52" w:author="Ericsson" w:date="2021-10-18T10:14:00Z">
              <w:rPr>
                <w:noProof/>
              </w:rPr>
            </w:rPrChange>
          </w:rPr>
          <w:t xml:space="preserve">the </w:t>
        </w:r>
        <w:r w:rsidRPr="0069715C">
          <w:rPr>
            <w:highlight w:val="cyan"/>
            <w:lang w:val="en-US"/>
            <w:rPrChange w:id="53" w:author="Ericsson" w:date="2021-10-18T10:14:00Z">
              <w:rPr>
                <w:lang w:val="en-US"/>
              </w:rPr>
            </w:rPrChange>
          </w:rPr>
          <w:t xml:space="preserve">5G DDNMF </w:t>
        </w:r>
      </w:ins>
      <w:ins w:id="54" w:author="Ericsson" w:date="2021-10-18T10:11:00Z">
        <w:r w:rsidRPr="0069715C">
          <w:rPr>
            <w:noProof/>
            <w:highlight w:val="cyan"/>
            <w:rPrChange w:id="55" w:author="Ericsson" w:date="2021-10-18T10:14:00Z">
              <w:rPr>
                <w:noProof/>
              </w:rPr>
            </w:rPrChange>
          </w:rPr>
          <w:t>of the change</w:t>
        </w:r>
      </w:ins>
      <w:ins w:id="56" w:author="Ericsson" w:date="2021-10-18T10:12:00Z">
        <w:r w:rsidRPr="0069715C">
          <w:rPr>
            <w:noProof/>
            <w:highlight w:val="cyan"/>
            <w:rPrChange w:id="57" w:author="Ericsson" w:date="2021-10-18T10:14:00Z">
              <w:rPr>
                <w:noProof/>
              </w:rPr>
            </w:rPrChange>
          </w:rPr>
          <w:t xml:space="preserve">d </w:t>
        </w:r>
      </w:ins>
      <w:ins w:id="58" w:author="Ericsson" w:date="2021-10-18T10:11:00Z">
        <w:r w:rsidRPr="0069715C">
          <w:rPr>
            <w:noProof/>
            <w:highlight w:val="cyan"/>
            <w:rPrChange w:id="59" w:author="Ericsson" w:date="2021-10-18T10:14:00Z">
              <w:rPr>
                <w:noProof/>
              </w:rPr>
            </w:rPrChange>
          </w:rPr>
          <w:t xml:space="preserve">address </w:t>
        </w:r>
      </w:ins>
      <w:ins w:id="60" w:author="Ericsson" w:date="2021-10-18T10:12:00Z">
        <w:r w:rsidRPr="0069715C">
          <w:rPr>
            <w:noProof/>
            <w:highlight w:val="cyan"/>
            <w:rPrChange w:id="61" w:author="Ericsson" w:date="2021-10-18T10:14:00Z">
              <w:rPr>
                <w:noProof/>
              </w:rPr>
            </w:rPrChange>
          </w:rPr>
          <w:t xml:space="preserve">PCF address in </w:t>
        </w:r>
        <w:proofErr w:type="spellStart"/>
        <w:r w:rsidRPr="0069715C">
          <w:rPr>
            <w:highlight w:val="cyan"/>
            <w:lang w:eastAsia="zh-CN"/>
            <w:rPrChange w:id="62" w:author="Ericsson" w:date="2021-10-18T10:14:00Z">
              <w:rPr>
                <w:lang w:eastAsia="zh-CN"/>
              </w:rPr>
            </w:rPrChange>
          </w:rPr>
          <w:t>Nbsf_Management_Notify</w:t>
        </w:r>
        <w:proofErr w:type="spellEnd"/>
        <w:r w:rsidRPr="0069715C">
          <w:rPr>
            <w:highlight w:val="cyan"/>
            <w:lang w:eastAsia="zh-CN"/>
            <w:rPrChange w:id="63" w:author="Ericsson" w:date="2021-10-18T10:14:00Z">
              <w:rPr>
                <w:lang w:eastAsia="zh-CN"/>
              </w:rPr>
            </w:rPrChange>
          </w:rPr>
          <w:t xml:space="preserve"> </w:t>
        </w:r>
        <w:r w:rsidRPr="0069715C">
          <w:rPr>
            <w:rFonts w:eastAsia="宋体"/>
            <w:noProof/>
            <w:highlight w:val="cyan"/>
            <w:rPrChange w:id="64" w:author="Ericsson" w:date="2021-10-18T10:14:00Z">
              <w:rPr>
                <w:rFonts w:eastAsia="宋体"/>
                <w:noProof/>
              </w:rPr>
            </w:rPrChange>
          </w:rPr>
          <w:t>as defined in the clause 5.2.13.2.8 in TS 23.502 [5]</w:t>
        </w:r>
        <w:r w:rsidRPr="0069715C">
          <w:rPr>
            <w:highlight w:val="cyan"/>
            <w:rPrChange w:id="65" w:author="Ericsson" w:date="2021-10-18T10:14:00Z">
              <w:rPr/>
            </w:rPrChange>
          </w:rPr>
          <w:t>.</w:t>
        </w:r>
        <w:r>
          <w:t xml:space="preserve"> </w:t>
        </w:r>
        <w:r>
          <w:rPr>
            <w:lang w:eastAsia="zh-CN"/>
          </w:rPr>
          <w:t xml:space="preserve"> </w:t>
        </w:r>
      </w:ins>
    </w:p>
    <w:p w14:paraId="45AC353E" w14:textId="77777777" w:rsidR="004D29B3" w:rsidRPr="004D29B3" w:rsidRDefault="004D29B3" w:rsidP="00813AA5">
      <w:pPr>
        <w:pStyle w:val="B1"/>
      </w:pPr>
      <w:r w:rsidRPr="004D29B3">
        <w:t>-</w:t>
      </w:r>
      <w:r w:rsidRPr="004D29B3">
        <w:tab/>
        <w:t xml:space="preserve">At the time the PCF generates a new PDUID, if the subscription to </w:t>
      </w:r>
      <w:r w:rsidRPr="004D29B3">
        <w:rPr>
          <w:rFonts w:eastAsia="宋体"/>
        </w:rPr>
        <w:t>"</w:t>
      </w:r>
      <w:r w:rsidRPr="004D29B3">
        <w:t>Change of PDUID</w:t>
      </w:r>
      <w:r w:rsidRPr="004D29B3">
        <w:rPr>
          <w:rFonts w:eastAsia="宋体"/>
        </w:rPr>
        <w:t>"</w:t>
      </w:r>
      <w:r w:rsidRPr="004D29B3">
        <w:t xml:space="preserve"> is active it sends </w:t>
      </w:r>
      <w:r w:rsidRPr="004D29B3">
        <w:rPr>
          <w:rFonts w:eastAsia="宋体"/>
          <w:noProof/>
        </w:rPr>
        <w:t>Npcf_AMPolicyAuthorization_Notify to the 5G DDNMF to report a new PDUID and its validity timer.</w:t>
      </w:r>
    </w:p>
    <w:p w14:paraId="7A836DFA" w14:textId="77777777" w:rsidR="004D29B3" w:rsidRPr="004D29B3" w:rsidRDefault="004D29B3" w:rsidP="00813AA5">
      <w:pPr>
        <w:pStyle w:val="B1"/>
      </w:pPr>
      <w:r w:rsidRPr="004D29B3">
        <w:t>-</w:t>
      </w:r>
      <w:r w:rsidRPr="004D29B3">
        <w:tab/>
      </w:r>
      <w:proofErr w:type="gramStart"/>
      <w:r w:rsidRPr="004D29B3">
        <w:t>the</w:t>
      </w:r>
      <w:proofErr w:type="gramEnd"/>
      <w:r w:rsidRPr="004D29B3">
        <w:t xml:space="preserve"> HSS is replaced by UDM;</w:t>
      </w:r>
    </w:p>
    <w:p w14:paraId="1F1F0396" w14:textId="77777777" w:rsidR="004D29B3" w:rsidRPr="004D29B3" w:rsidRDefault="004D29B3" w:rsidP="00813AA5">
      <w:pPr>
        <w:pStyle w:val="B1"/>
      </w:pPr>
      <w:r w:rsidRPr="004D29B3">
        <w:t>-</w:t>
      </w:r>
      <w:r w:rsidRPr="004D29B3">
        <w:tab/>
      </w:r>
      <w:proofErr w:type="gramStart"/>
      <w:r w:rsidRPr="004D29B3">
        <w:t>corresponding</w:t>
      </w:r>
      <w:proofErr w:type="gramEnd"/>
      <w:r w:rsidRPr="004D29B3">
        <w:t xml:space="preserve"> 5GS identifiers replace the EPS identifiers, e.g. use SUPI instead of IMSI, and use GPSI instead of MSISDN;</w:t>
      </w:r>
    </w:p>
    <w:p w14:paraId="03D95D66" w14:textId="77777777" w:rsidR="004D29B3" w:rsidRPr="004D29B3" w:rsidRDefault="004D29B3" w:rsidP="00813AA5">
      <w:pPr>
        <w:pStyle w:val="B1"/>
      </w:pPr>
      <w:r w:rsidRPr="004D29B3">
        <w:t>-</w:t>
      </w:r>
      <w:r w:rsidRPr="004D29B3">
        <w:tab/>
        <w:t>PC5_tech parameter is omitted and the intended PC5 radio technology is NR.</w:t>
      </w:r>
    </w:p>
    <w:p w14:paraId="44E0C59B" w14:textId="77777777" w:rsidR="004D29B3" w:rsidRPr="004D29B3" w:rsidRDefault="004D29B3" w:rsidP="004D29B3">
      <w:pPr>
        <w:rPr>
          <w:rFonts w:eastAsia="宋体"/>
        </w:rPr>
      </w:pPr>
      <w:r w:rsidRPr="004D29B3">
        <w:rPr>
          <w:rFonts w:eastAsia="宋体"/>
        </w:rPr>
        <w:t xml:space="preserve">The Discovery Request procedure can also be used by the </w:t>
      </w:r>
      <w:r w:rsidRPr="004D29B3">
        <w:rPr>
          <w:rFonts w:eastAsia="宋体"/>
          <w:noProof/>
        </w:rPr>
        <w:t>Discoveree</w:t>
      </w:r>
      <w:r w:rsidRPr="004D29B3">
        <w:rPr>
          <w:rFonts w:eastAsia="宋体"/>
        </w:rPr>
        <w:t xml:space="preserve"> UE or the Discoverer UE in order to be authorised to access the discovery resources and perform </w:t>
      </w:r>
      <w:r w:rsidRPr="004D29B3">
        <w:rPr>
          <w:rFonts w:eastAsia="等线"/>
        </w:rPr>
        <w:t>5G</w:t>
      </w:r>
      <w:r w:rsidRPr="004D29B3">
        <w:rPr>
          <w:rFonts w:eastAsia="宋体"/>
        </w:rPr>
        <w:t xml:space="preserve"> ProSe Direct Discovery, Model B. The exact signalling procedures are defined in TS 23.303 [3] clause</w:t>
      </w:r>
      <w:r w:rsidRPr="004D29B3">
        <w:rPr>
          <w:rFonts w:eastAsia="宋体"/>
          <w:lang w:eastAsia="x-none"/>
        </w:rPr>
        <w:t> </w:t>
      </w:r>
      <w:r w:rsidRPr="004D29B3">
        <w:rPr>
          <w:rFonts w:eastAsia="宋体"/>
        </w:rPr>
        <w:t>5.3.3A, with the same modifications as in the above list apply.</w:t>
      </w:r>
    </w:p>
    <w:p w14:paraId="560D8C83" w14:textId="52E3768C" w:rsidR="00E32339" w:rsidRPr="004D29B3" w:rsidRDefault="004D29B3" w:rsidP="00340730">
      <w:pPr>
        <w:rPr>
          <w:rFonts w:eastAsia="宋体"/>
        </w:rPr>
      </w:pPr>
      <w:r w:rsidRPr="004D29B3">
        <w:rPr>
          <w:rFonts w:eastAsia="宋体"/>
        </w:rPr>
        <w:t>The events reported by the PCF, described in clause</w:t>
      </w:r>
      <w:r w:rsidRPr="004D29B3">
        <w:rPr>
          <w:rFonts w:eastAsia="宋体"/>
          <w:noProof/>
        </w:rPr>
        <w:t> </w:t>
      </w:r>
      <w:r w:rsidRPr="004D29B3">
        <w:rPr>
          <w:rFonts w:eastAsia="宋体"/>
        </w:rPr>
        <w:t>6</w:t>
      </w:r>
      <w:r w:rsidRPr="004D29B3">
        <w:rPr>
          <w:rFonts w:eastAsia="等线"/>
        </w:rPr>
        <w:t xml:space="preserve">.1.3.18 in TS 23.503 [9] are extended to report </w:t>
      </w:r>
      <w:r w:rsidRPr="004D29B3">
        <w:rPr>
          <w:rFonts w:eastAsia="宋体"/>
        </w:rPr>
        <w:t>"</w:t>
      </w:r>
      <w:r w:rsidRPr="004D29B3">
        <w:rPr>
          <w:rFonts w:eastAsia="等线"/>
        </w:rPr>
        <w:t>Change of PDUID</w:t>
      </w:r>
      <w:r w:rsidRPr="004D29B3">
        <w:rPr>
          <w:rFonts w:eastAsia="宋体"/>
        </w:rPr>
        <w:t>"</w:t>
      </w:r>
      <w:r w:rsidRPr="004D29B3">
        <w:rPr>
          <w:rFonts w:eastAsia="等线"/>
        </w:rPr>
        <w:t xml:space="preserve"> to the 5G DDNMF.</w:t>
      </w:r>
    </w:p>
    <w:p w14:paraId="60D44FE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2F0134" w14:textId="4B0767F1" w:rsidR="004D29B3" w:rsidRPr="004D29B3" w:rsidRDefault="004D29B3" w:rsidP="00813AA5">
      <w:pPr>
        <w:pStyle w:val="3"/>
        <w:rPr>
          <w:lang w:eastAsia="zh-CN"/>
        </w:rPr>
      </w:pPr>
      <w:bookmarkStart w:id="66" w:name="_Toc517047936"/>
      <w:bookmarkStart w:id="67" w:name="_Toc45003212"/>
      <w:bookmarkStart w:id="68" w:name="_Toc66692631"/>
      <w:bookmarkStart w:id="69" w:name="_Toc66701810"/>
      <w:bookmarkStart w:id="70" w:name="_Toc69883467"/>
      <w:bookmarkStart w:id="71" w:name="_Toc73625475"/>
      <w:bookmarkStart w:id="72" w:name="_Toc81988303"/>
      <w:r w:rsidRPr="004D29B3">
        <w:t>4.3.2</w:t>
      </w:r>
      <w:r w:rsidRPr="004D29B3">
        <w:tab/>
      </w:r>
      <w:bookmarkEnd w:id="66"/>
      <w:bookmarkEnd w:id="67"/>
      <w:r w:rsidRPr="004D29B3">
        <w:rPr>
          <w:lang w:eastAsia="zh-CN"/>
        </w:rPr>
        <w:t>5G DDNMF</w:t>
      </w:r>
      <w:bookmarkEnd w:id="68"/>
      <w:bookmarkEnd w:id="69"/>
      <w:bookmarkEnd w:id="70"/>
      <w:bookmarkEnd w:id="71"/>
      <w:bookmarkEnd w:id="72"/>
    </w:p>
    <w:p w14:paraId="414E0DF1" w14:textId="77777777" w:rsidR="004D29B3" w:rsidRPr="004D29B3" w:rsidRDefault="004D29B3" w:rsidP="00813AA5">
      <w:pPr>
        <w:pStyle w:val="4"/>
        <w:rPr>
          <w:lang w:eastAsia="zh-CN"/>
        </w:rPr>
      </w:pPr>
      <w:bookmarkStart w:id="73" w:name="_Toc66692632"/>
      <w:bookmarkStart w:id="74" w:name="_Toc66701811"/>
      <w:bookmarkStart w:id="75" w:name="_Toc69883468"/>
      <w:bookmarkStart w:id="76" w:name="_Toc73625476"/>
      <w:bookmarkStart w:id="77" w:name="_Toc81988304"/>
      <w:r w:rsidRPr="004D29B3">
        <w:t>4.3.2.1</w:t>
      </w:r>
      <w:r w:rsidRPr="004D29B3">
        <w:tab/>
      </w:r>
      <w:r w:rsidRPr="004D29B3">
        <w:rPr>
          <w:lang w:eastAsia="zh-CN"/>
        </w:rPr>
        <w:t>General</w:t>
      </w:r>
      <w:bookmarkEnd w:id="73"/>
      <w:bookmarkEnd w:id="74"/>
      <w:bookmarkEnd w:id="75"/>
      <w:bookmarkEnd w:id="76"/>
      <w:bookmarkEnd w:id="77"/>
    </w:p>
    <w:p w14:paraId="6A79BF86" w14:textId="77777777" w:rsidR="004D29B3" w:rsidRPr="004D29B3" w:rsidRDefault="004D29B3" w:rsidP="004D29B3">
      <w:pPr>
        <w:rPr>
          <w:rFonts w:eastAsia="等线"/>
        </w:rPr>
      </w:pPr>
      <w:r w:rsidRPr="004D29B3">
        <w:rPr>
          <w:rFonts w:eastAsia="等线"/>
        </w:rPr>
        <w:t xml:space="preserve">The </w:t>
      </w:r>
      <w:r w:rsidRPr="004D29B3">
        <w:rPr>
          <w:rFonts w:eastAsia="等线"/>
          <w:noProof/>
        </w:rPr>
        <w:t>5G DDNMF</w:t>
      </w:r>
      <w:r w:rsidRPr="004D29B3">
        <w:rPr>
          <w:rFonts w:eastAsia="等线"/>
        </w:rPr>
        <w:t xml:space="preserve"> is the logical function handling network related actions required for dynamic 5G ProSe Direct Discovery. In this version of the specification, it is assumed that there is only one logical </w:t>
      </w:r>
      <w:r w:rsidRPr="004D29B3">
        <w:rPr>
          <w:rFonts w:eastAsia="等线"/>
          <w:noProof/>
        </w:rPr>
        <w:t>5G DDNMF</w:t>
      </w:r>
      <w:r w:rsidRPr="004D29B3">
        <w:rPr>
          <w:rFonts w:eastAsia="等线"/>
        </w:rPr>
        <w:t xml:space="preserve"> in each PLMN that supports 5G ProSe Direct Discovery service.</w:t>
      </w:r>
    </w:p>
    <w:p w14:paraId="5BB563E0" w14:textId="77777777" w:rsidR="004D29B3" w:rsidRPr="004D29B3" w:rsidRDefault="004D29B3" w:rsidP="00813AA5">
      <w:pPr>
        <w:pStyle w:val="NO"/>
      </w:pPr>
      <w:r w:rsidRPr="004D29B3">
        <w:t>NOTE:</w:t>
      </w:r>
      <w:r w:rsidRPr="004D29B3">
        <w:tab/>
        <w:t xml:space="preserve">If multiple </w:t>
      </w:r>
      <w:r w:rsidRPr="004D29B3">
        <w:rPr>
          <w:noProof/>
        </w:rPr>
        <w:t>5G DDNMFs</w:t>
      </w:r>
      <w:r w:rsidRPr="004D29B3">
        <w:t xml:space="preserve"> are deployed within the same PLMN (e.g., for load reasons), the method to locate the </w:t>
      </w:r>
      <w:r w:rsidRPr="004D29B3">
        <w:rPr>
          <w:noProof/>
        </w:rPr>
        <w:t>5G DDNMF</w:t>
      </w:r>
      <w:r w:rsidRPr="004D29B3">
        <w:t xml:space="preserve"> that has allocated a specific </w:t>
      </w:r>
      <w:r w:rsidRPr="004D29B3">
        <w:rPr>
          <w:noProof/>
        </w:rPr>
        <w:t>ProSe</w:t>
      </w:r>
      <w:r w:rsidRPr="004D29B3">
        <w:t xml:space="preserve"> Application Code or ProSe Restricted Code (e.g. through a database lookup, etc.) is not defined in this version of the specification.</w:t>
      </w:r>
    </w:p>
    <w:p w14:paraId="58C56D4D" w14:textId="77777777" w:rsidR="004D29B3" w:rsidRPr="004D29B3" w:rsidRDefault="004D29B3" w:rsidP="004D29B3">
      <w:pPr>
        <w:rPr>
          <w:rFonts w:eastAsia="等线"/>
        </w:rPr>
      </w:pPr>
      <w:r w:rsidRPr="004D29B3">
        <w:rPr>
          <w:rFonts w:eastAsia="等线"/>
        </w:rPr>
        <w:t xml:space="preserve">The 5G DDNMF interacts with the </w:t>
      </w:r>
      <w:r w:rsidRPr="004D29B3">
        <w:rPr>
          <w:rFonts w:eastAsia="等线" w:hint="eastAsia"/>
          <w:lang w:eastAsia="zh-CN"/>
        </w:rPr>
        <w:t xml:space="preserve">5G </w:t>
      </w:r>
      <w:r w:rsidRPr="004D29B3">
        <w:rPr>
          <w:rFonts w:eastAsia="等线"/>
        </w:rPr>
        <w:t>ProSe-enabled UE using procedures over PC3a reference point defined in clause 6.3.1 to allocate and resolve the mapping of ProSe Applications IDs and ProSe Application Codes used in 5G ProSe Direct Discovery. It uses ProSe related subscriber data stored in UDM for the authorisation of each discovery request. It also provides the UE with the necessary security material in order to protect discovery messages transmitted over the air. In restricted 5G ProSe Direct Discovery, it also interacts with the Application Server via Npc2 reference points or with other 5G DDNMFs via N</w:t>
      </w:r>
      <w:r w:rsidRPr="004D29B3">
        <w:rPr>
          <w:rFonts w:eastAsia="宋体" w:hint="eastAsia"/>
          <w:lang w:eastAsia="zh-CN"/>
        </w:rPr>
        <w:t>pc6</w:t>
      </w:r>
      <w:r w:rsidRPr="004D29B3">
        <w:rPr>
          <w:rFonts w:eastAsia="等线"/>
        </w:rPr>
        <w:t>/N</w:t>
      </w:r>
      <w:r w:rsidRPr="004D29B3">
        <w:rPr>
          <w:rFonts w:eastAsia="宋体" w:hint="eastAsia"/>
          <w:lang w:eastAsia="zh-CN"/>
        </w:rPr>
        <w:t>pc</w:t>
      </w:r>
      <w:r w:rsidRPr="004D29B3">
        <w:rPr>
          <w:rFonts w:eastAsia="宋体"/>
          <w:lang w:eastAsia="zh-CN"/>
        </w:rPr>
        <w:t>7</w:t>
      </w:r>
      <w:r w:rsidRPr="004D29B3">
        <w:rPr>
          <w:rFonts w:eastAsia="等线"/>
        </w:rPr>
        <w:t xml:space="preserve"> reference points for the authorization of the discovery requests.</w:t>
      </w:r>
    </w:p>
    <w:p w14:paraId="28FF1684" w14:textId="77777777" w:rsidR="004D29B3" w:rsidRPr="004D29B3" w:rsidRDefault="004D29B3" w:rsidP="004D29B3">
      <w:pPr>
        <w:rPr>
          <w:rFonts w:eastAsia="等线"/>
        </w:rPr>
      </w:pPr>
      <w:r w:rsidRPr="004D29B3">
        <w:rPr>
          <w:rFonts w:eastAsia="等线"/>
        </w:rPr>
        <w:lastRenderedPageBreak/>
        <w:t xml:space="preserve">The </w:t>
      </w:r>
      <w:r w:rsidRPr="004D29B3">
        <w:rPr>
          <w:rFonts w:eastAsia="等线" w:hint="eastAsia"/>
          <w:lang w:eastAsia="zh-CN"/>
        </w:rPr>
        <w:t xml:space="preserve">5G </w:t>
      </w:r>
      <w:r w:rsidRPr="004D29B3">
        <w:rPr>
          <w:rFonts w:eastAsia="等线"/>
        </w:rPr>
        <w:t>ProSe-enabled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14:paraId="5D0F7CE0" w14:textId="77777777" w:rsidR="004D29B3" w:rsidRPr="004D29B3" w:rsidRDefault="004D29B3" w:rsidP="004D29B3">
      <w:pPr>
        <w:rPr>
          <w:rFonts w:eastAsia="等线"/>
        </w:rPr>
      </w:pPr>
      <w:r w:rsidRPr="004D29B3">
        <w:rPr>
          <w:rFonts w:eastAsia="等线"/>
        </w:rPr>
        <w:t>The 5G DDNMF provides the necessary charging functionality or charging information for the usage of 5G ProSe Direct Discovery and/or ProSe Direct Communication to interact with CHF or for the provision to CEF.</w:t>
      </w:r>
    </w:p>
    <w:p w14:paraId="36367CAF" w14:textId="77777777" w:rsidR="004D29B3" w:rsidRPr="004D29B3" w:rsidRDefault="004D29B3" w:rsidP="004D29B3">
      <w:pPr>
        <w:rPr>
          <w:rFonts w:eastAsia="等线"/>
        </w:rPr>
      </w:pPr>
      <w:r w:rsidRPr="004D29B3">
        <w:rPr>
          <w:rFonts w:eastAsia="等线"/>
        </w:rPr>
        <w:t>The 5G DDNMF in the HPLMN may interact with the 5G DDNMF in a VPLMN or Local PLMN in order to manage the 5G ProSe Direct Discovery service.</w:t>
      </w:r>
      <w:bookmarkStart w:id="78" w:name="_Toc66692633"/>
    </w:p>
    <w:p w14:paraId="087EAD42" w14:textId="77777777" w:rsidR="004D29B3" w:rsidRPr="004D29B3" w:rsidRDefault="004D29B3" w:rsidP="004D29B3">
      <w:pPr>
        <w:rPr>
          <w:ins w:id="79" w:author="HW user16" w:date="2021-09-26T16:59:00Z"/>
          <w:rFonts w:eastAsia="等线"/>
        </w:rPr>
      </w:pPr>
      <w:ins w:id="80" w:author="HW user16" w:date="2021-09-26T16:59:00Z">
        <w:r w:rsidRPr="004D29B3">
          <w:rPr>
            <w:rFonts w:eastAsia="等线"/>
          </w:rPr>
          <w:t>The 5G DDNMF</w:t>
        </w:r>
        <w:r w:rsidRPr="004D29B3">
          <w:rPr>
            <w:rFonts w:eastAsia="宋体"/>
            <w:noProof/>
          </w:rPr>
          <w:t xml:space="preserve"> gets</w:t>
        </w:r>
        <w:r w:rsidRPr="004D29B3">
          <w:rPr>
            <w:rFonts w:eastAsia="宋体"/>
            <w:color w:val="000000"/>
            <w:lang w:eastAsia="ja-JP"/>
          </w:rPr>
          <w:t xml:space="preserve"> the </w:t>
        </w:r>
        <w:r w:rsidRPr="004D29B3">
          <w:rPr>
            <w:rFonts w:eastAsia="Malgun Gothic"/>
            <w:color w:val="000000"/>
            <w:lang w:eastAsia="zh-CN"/>
          </w:rPr>
          <w:t>address of the</w:t>
        </w:r>
        <w:r w:rsidRPr="004D29B3">
          <w:rPr>
            <w:rFonts w:eastAsia="宋体"/>
            <w:color w:val="000000"/>
            <w:lang w:eastAsia="ja-JP"/>
          </w:rPr>
          <w:t xml:space="preserve"> PCF for the UE from the BSF.</w:t>
        </w:r>
      </w:ins>
    </w:p>
    <w:p w14:paraId="13B8F414" w14:textId="77777777" w:rsidR="004D29B3" w:rsidRPr="004D29B3" w:rsidRDefault="004D29B3" w:rsidP="004D29B3">
      <w:pPr>
        <w:rPr>
          <w:rFonts w:eastAsia="等线"/>
        </w:rPr>
      </w:pPr>
      <w:r w:rsidRPr="004D29B3">
        <w:rPr>
          <w:rFonts w:eastAsia="等线"/>
        </w:rPr>
        <w:t>The 5G DDNMF</w:t>
      </w:r>
      <w:r w:rsidRPr="004D29B3">
        <w:rPr>
          <w:rFonts w:eastAsia="宋体"/>
          <w:noProof/>
        </w:rPr>
        <w:t xml:space="preserve"> gets the PDUID from the PCF and subscribes to notifications on Change of PDUID.</w:t>
      </w:r>
    </w:p>
    <w:bookmarkEnd w:id="78"/>
    <w:p w14:paraId="27A3E2B2" w14:textId="77777777" w:rsidR="00340730" w:rsidRPr="00340730" w:rsidRDefault="007640DE" w:rsidP="003407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0CE947" w14:textId="77777777" w:rsidR="00987368" w:rsidRDefault="00987368" w:rsidP="00813AA5">
      <w:pPr>
        <w:pStyle w:val="2"/>
        <w:rPr>
          <w:lang w:eastAsia="zh-CN"/>
        </w:rPr>
      </w:pPr>
      <w:bookmarkStart w:id="81" w:name="_Toc81988486"/>
    </w:p>
    <w:p w14:paraId="5441A291" w14:textId="1D53771A" w:rsidR="00660D16" w:rsidRPr="00660D16" w:rsidRDefault="00660D16" w:rsidP="00813AA5">
      <w:pPr>
        <w:pStyle w:val="2"/>
        <w:rPr>
          <w:lang w:eastAsia="zh-CN"/>
        </w:rPr>
      </w:pPr>
      <w:r w:rsidRPr="00660D16">
        <w:rPr>
          <w:lang w:eastAsia="zh-CN"/>
        </w:rPr>
        <w:t>7</w:t>
      </w:r>
      <w:r w:rsidRPr="00660D16">
        <w:rPr>
          <w:lang w:eastAsia="ko-KR"/>
        </w:rPr>
        <w:t>.</w:t>
      </w:r>
      <w:r w:rsidRPr="00660D16">
        <w:rPr>
          <w:lang w:eastAsia="zh-CN"/>
        </w:rPr>
        <w:t>2</w:t>
      </w:r>
      <w:r w:rsidRPr="00660D16">
        <w:rPr>
          <w:lang w:eastAsia="ko-KR"/>
        </w:rPr>
        <w:tab/>
      </w:r>
      <w:r w:rsidRPr="00660D16">
        <w:rPr>
          <w:lang w:eastAsia="zh-CN"/>
        </w:rPr>
        <w:t>AF Services</w:t>
      </w:r>
      <w:bookmarkEnd w:id="81"/>
    </w:p>
    <w:p w14:paraId="75067B53" w14:textId="77777777" w:rsidR="00660D16" w:rsidRPr="00660D16" w:rsidRDefault="00660D16" w:rsidP="00813AA5">
      <w:pPr>
        <w:pStyle w:val="3"/>
      </w:pPr>
      <w:bookmarkStart w:id="82" w:name="_Toc81988487"/>
      <w:r w:rsidRPr="00660D16">
        <w:t>7.2.1</w:t>
      </w:r>
      <w:r w:rsidRPr="00660D16">
        <w:tab/>
        <w:t>General</w:t>
      </w:r>
      <w:bookmarkEnd w:id="82"/>
    </w:p>
    <w:p w14:paraId="14B627E6" w14:textId="77777777" w:rsidR="00660D16" w:rsidRPr="00660D16" w:rsidRDefault="00660D16" w:rsidP="00660D16">
      <w:r w:rsidRPr="00660D16">
        <w:t>This service enables consumer NF to request authorization for Discovery Request. This service is also used by producer NF to update the authorization of discovery request.</w:t>
      </w:r>
    </w:p>
    <w:p w14:paraId="2B256910" w14:textId="77777777" w:rsidR="00660D16" w:rsidRPr="00660D16" w:rsidRDefault="00660D16" w:rsidP="00813AA5">
      <w:pPr>
        <w:pStyle w:val="TH"/>
      </w:pPr>
      <w:r w:rsidRPr="00660D16">
        <w:t>Table 7.2.1-1: Services provided by AF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309"/>
        <w:gridCol w:w="2174"/>
        <w:gridCol w:w="1601"/>
      </w:tblGrid>
      <w:tr w:rsidR="00660D16" w:rsidRPr="00660D16" w14:paraId="1100DCA6" w14:textId="77777777" w:rsidTr="006A1D46">
        <w:tc>
          <w:tcPr>
            <w:tcW w:w="2297" w:type="dxa"/>
            <w:tcBorders>
              <w:top w:val="single" w:sz="4" w:space="0" w:color="auto"/>
              <w:bottom w:val="single" w:sz="4" w:space="0" w:color="auto"/>
            </w:tcBorders>
            <w:shd w:val="clear" w:color="auto" w:fill="FFFFFF"/>
          </w:tcPr>
          <w:p w14:paraId="553C61BA" w14:textId="77777777" w:rsidR="00660D16" w:rsidRPr="00660D16" w:rsidRDefault="00660D16" w:rsidP="00813AA5">
            <w:pPr>
              <w:pStyle w:val="TAH"/>
            </w:pPr>
            <w:r w:rsidRPr="00660D16">
              <w:t>Service Name</w:t>
            </w:r>
          </w:p>
        </w:tc>
        <w:tc>
          <w:tcPr>
            <w:tcW w:w="3309" w:type="dxa"/>
            <w:tcBorders>
              <w:top w:val="single" w:sz="4" w:space="0" w:color="auto"/>
              <w:bottom w:val="single" w:sz="4" w:space="0" w:color="auto"/>
            </w:tcBorders>
            <w:shd w:val="clear" w:color="auto" w:fill="FFFFFF"/>
          </w:tcPr>
          <w:p w14:paraId="087E1163" w14:textId="77777777" w:rsidR="00660D16" w:rsidRPr="00660D16" w:rsidRDefault="00660D16" w:rsidP="00813AA5">
            <w:pPr>
              <w:pStyle w:val="TAH"/>
            </w:pPr>
            <w:r w:rsidRPr="00660D16">
              <w:t>Service Operations</w:t>
            </w:r>
          </w:p>
        </w:tc>
        <w:tc>
          <w:tcPr>
            <w:tcW w:w="2174" w:type="dxa"/>
            <w:tcBorders>
              <w:top w:val="single" w:sz="4" w:space="0" w:color="auto"/>
              <w:bottom w:val="single" w:sz="4" w:space="0" w:color="auto"/>
            </w:tcBorders>
            <w:shd w:val="clear" w:color="auto" w:fill="FFFFFF"/>
          </w:tcPr>
          <w:p w14:paraId="676DBD42" w14:textId="77777777" w:rsidR="00660D16" w:rsidRPr="00660D16" w:rsidRDefault="00660D16" w:rsidP="00813AA5">
            <w:pPr>
              <w:pStyle w:val="TAH"/>
            </w:pPr>
            <w:r w:rsidRPr="00660D16">
              <w:t>Operation Semantics</w:t>
            </w:r>
          </w:p>
        </w:tc>
        <w:tc>
          <w:tcPr>
            <w:tcW w:w="1601" w:type="dxa"/>
            <w:tcBorders>
              <w:top w:val="single" w:sz="4" w:space="0" w:color="auto"/>
              <w:bottom w:val="single" w:sz="4" w:space="0" w:color="auto"/>
            </w:tcBorders>
            <w:shd w:val="clear" w:color="auto" w:fill="FFFFFF"/>
          </w:tcPr>
          <w:p w14:paraId="780272F3" w14:textId="77777777" w:rsidR="00660D16" w:rsidRPr="00660D16" w:rsidRDefault="00660D16" w:rsidP="00813AA5">
            <w:pPr>
              <w:pStyle w:val="TAH"/>
            </w:pPr>
            <w:r w:rsidRPr="00660D16">
              <w:t>Example Consumer(s)</w:t>
            </w:r>
          </w:p>
        </w:tc>
      </w:tr>
      <w:tr w:rsidR="00660D16" w:rsidRPr="00660D16" w14:paraId="314F7BAE" w14:textId="77777777" w:rsidTr="006A1D46">
        <w:tc>
          <w:tcPr>
            <w:tcW w:w="2297" w:type="dxa"/>
            <w:tcBorders>
              <w:top w:val="single" w:sz="4" w:space="0" w:color="auto"/>
              <w:bottom w:val="nil"/>
            </w:tcBorders>
            <w:shd w:val="clear" w:color="auto" w:fill="FFFFFF"/>
          </w:tcPr>
          <w:p w14:paraId="691D9642" w14:textId="77777777" w:rsidR="00660D16" w:rsidRPr="00660D16" w:rsidRDefault="00660D16" w:rsidP="00813AA5">
            <w:pPr>
              <w:pStyle w:val="TAL"/>
            </w:pPr>
            <w:proofErr w:type="spellStart"/>
            <w:r w:rsidRPr="00660D16">
              <w:t>Naf_ProSe</w:t>
            </w:r>
            <w:proofErr w:type="spellEnd"/>
          </w:p>
        </w:tc>
        <w:tc>
          <w:tcPr>
            <w:tcW w:w="3309" w:type="dxa"/>
            <w:tcBorders>
              <w:top w:val="single" w:sz="4" w:space="0" w:color="auto"/>
              <w:bottom w:val="single" w:sz="4" w:space="0" w:color="auto"/>
            </w:tcBorders>
            <w:shd w:val="clear" w:color="auto" w:fill="FFFFFF"/>
          </w:tcPr>
          <w:p w14:paraId="2F1A4688" w14:textId="77777777" w:rsidR="00660D16" w:rsidRPr="00660D16" w:rsidRDefault="00660D16" w:rsidP="00813AA5">
            <w:pPr>
              <w:pStyle w:val="TAL"/>
            </w:pPr>
            <w:proofErr w:type="spellStart"/>
            <w:r w:rsidRPr="00660D16">
              <w:t>DiscoveryAuthorization</w:t>
            </w:r>
            <w:proofErr w:type="spellEnd"/>
          </w:p>
        </w:tc>
        <w:tc>
          <w:tcPr>
            <w:tcW w:w="2174" w:type="dxa"/>
            <w:tcBorders>
              <w:top w:val="single" w:sz="4" w:space="0" w:color="auto"/>
              <w:bottom w:val="single" w:sz="4" w:space="0" w:color="auto"/>
            </w:tcBorders>
            <w:shd w:val="clear" w:color="auto" w:fill="FFFFFF"/>
          </w:tcPr>
          <w:p w14:paraId="1E10A01B" w14:textId="77777777" w:rsidR="00660D16" w:rsidRPr="00660D16" w:rsidRDefault="00660D16" w:rsidP="00813AA5">
            <w:pPr>
              <w:pStyle w:val="TAL"/>
            </w:pPr>
            <w:r w:rsidRPr="00660D16">
              <w:t>Request/Response</w:t>
            </w:r>
          </w:p>
        </w:tc>
        <w:tc>
          <w:tcPr>
            <w:tcW w:w="1601" w:type="dxa"/>
            <w:tcBorders>
              <w:top w:val="single" w:sz="4" w:space="0" w:color="auto"/>
              <w:bottom w:val="single" w:sz="4" w:space="0" w:color="auto"/>
            </w:tcBorders>
            <w:shd w:val="clear" w:color="auto" w:fill="FFFFFF"/>
          </w:tcPr>
          <w:p w14:paraId="7EDAF755" w14:textId="7CFB1142" w:rsidR="00660D16" w:rsidRPr="00660D16" w:rsidRDefault="00660D16" w:rsidP="005A5CEB">
            <w:pPr>
              <w:pStyle w:val="TAL"/>
            </w:pPr>
            <w:r w:rsidRPr="00660D16">
              <w:t>5G DDNMF</w:t>
            </w:r>
            <w:ins w:id="83" w:author="Huawei C" w:date="2021-10-05T18:20:00Z">
              <w:r w:rsidR="005A5CEB">
                <w:t xml:space="preserve">, </w:t>
              </w:r>
            </w:ins>
            <w:ins w:id="84" w:author="huawei" w:date="2021-09-14T10:52:00Z">
              <w:r w:rsidRPr="00E6050E">
                <w:t>NEF</w:t>
              </w:r>
            </w:ins>
          </w:p>
        </w:tc>
      </w:tr>
      <w:tr w:rsidR="00660D16" w:rsidRPr="00660D16" w14:paraId="6D30EF52" w14:textId="77777777" w:rsidTr="006A1D46">
        <w:tc>
          <w:tcPr>
            <w:tcW w:w="2297" w:type="dxa"/>
            <w:tcBorders>
              <w:top w:val="nil"/>
              <w:bottom w:val="nil"/>
            </w:tcBorders>
            <w:shd w:val="clear" w:color="auto" w:fill="FFFFFF"/>
          </w:tcPr>
          <w:p w14:paraId="5148892B" w14:textId="77777777" w:rsidR="00660D16" w:rsidRPr="00660D16" w:rsidRDefault="00660D16" w:rsidP="00813AA5">
            <w:pPr>
              <w:pStyle w:val="TAL"/>
            </w:pPr>
          </w:p>
        </w:tc>
        <w:tc>
          <w:tcPr>
            <w:tcW w:w="3309" w:type="dxa"/>
            <w:tcBorders>
              <w:top w:val="single" w:sz="4" w:space="0" w:color="auto"/>
              <w:bottom w:val="single" w:sz="4" w:space="0" w:color="auto"/>
            </w:tcBorders>
            <w:shd w:val="clear" w:color="auto" w:fill="FFFFFF"/>
          </w:tcPr>
          <w:p w14:paraId="66C310FC" w14:textId="77777777" w:rsidR="00660D16" w:rsidRPr="00660D16" w:rsidRDefault="00660D16" w:rsidP="00813AA5">
            <w:pPr>
              <w:pStyle w:val="TAL"/>
            </w:pPr>
            <w:proofErr w:type="spellStart"/>
            <w:r w:rsidRPr="00660D16">
              <w:t>DiscoveryAuthorizationUpdateNotify</w:t>
            </w:r>
            <w:proofErr w:type="spellEnd"/>
          </w:p>
        </w:tc>
        <w:tc>
          <w:tcPr>
            <w:tcW w:w="2174" w:type="dxa"/>
            <w:tcBorders>
              <w:top w:val="single" w:sz="4" w:space="0" w:color="auto"/>
              <w:bottom w:val="single" w:sz="4" w:space="0" w:color="auto"/>
            </w:tcBorders>
            <w:shd w:val="clear" w:color="auto" w:fill="FFFFFF"/>
          </w:tcPr>
          <w:p w14:paraId="646F6FA2" w14:textId="77777777" w:rsidR="00660D16" w:rsidRPr="00660D16" w:rsidRDefault="00660D16" w:rsidP="00813AA5">
            <w:pPr>
              <w:pStyle w:val="TAL"/>
            </w:pPr>
            <w:r w:rsidRPr="00660D16">
              <w:t>Subscribe/Notify</w:t>
            </w:r>
          </w:p>
        </w:tc>
        <w:tc>
          <w:tcPr>
            <w:tcW w:w="1601" w:type="dxa"/>
            <w:tcBorders>
              <w:top w:val="single" w:sz="4" w:space="0" w:color="auto"/>
              <w:bottom w:val="single" w:sz="4" w:space="0" w:color="auto"/>
            </w:tcBorders>
            <w:shd w:val="clear" w:color="auto" w:fill="FFFFFF"/>
          </w:tcPr>
          <w:p w14:paraId="221A7CC2" w14:textId="012F62D0" w:rsidR="00660D16" w:rsidRPr="00660D16" w:rsidRDefault="00660D16" w:rsidP="005A5CEB">
            <w:pPr>
              <w:pStyle w:val="TAL"/>
            </w:pPr>
            <w:r w:rsidRPr="00660D16">
              <w:t>5G DDNMF</w:t>
            </w:r>
            <w:ins w:id="85" w:author="Huawei C" w:date="2021-10-05T18:20:00Z">
              <w:r w:rsidR="005A5CEB">
                <w:t xml:space="preserve">, </w:t>
              </w:r>
            </w:ins>
            <w:ins w:id="86" w:author="huawei" w:date="2021-09-14T10:53:00Z">
              <w:r w:rsidRPr="00E6050E">
                <w:t>NEF</w:t>
              </w:r>
            </w:ins>
          </w:p>
        </w:tc>
      </w:tr>
      <w:tr w:rsidR="00660D16" w:rsidRPr="00660D16" w14:paraId="58C497A0" w14:textId="77777777" w:rsidTr="006A1D46">
        <w:trPr>
          <w:trHeight w:val="368"/>
        </w:trPr>
        <w:tc>
          <w:tcPr>
            <w:tcW w:w="2297" w:type="dxa"/>
            <w:tcBorders>
              <w:top w:val="nil"/>
            </w:tcBorders>
            <w:shd w:val="clear" w:color="auto" w:fill="FFFFFF"/>
          </w:tcPr>
          <w:p w14:paraId="095A1C9F" w14:textId="77777777" w:rsidR="00660D16" w:rsidRPr="00660D16" w:rsidRDefault="00660D16" w:rsidP="00813AA5">
            <w:pPr>
              <w:pStyle w:val="TAL"/>
            </w:pPr>
          </w:p>
        </w:tc>
        <w:tc>
          <w:tcPr>
            <w:tcW w:w="3309" w:type="dxa"/>
            <w:tcBorders>
              <w:top w:val="single" w:sz="4" w:space="0" w:color="auto"/>
            </w:tcBorders>
          </w:tcPr>
          <w:p w14:paraId="6108AEBD" w14:textId="77777777" w:rsidR="00660D16" w:rsidRPr="00660D16" w:rsidRDefault="00660D16" w:rsidP="00813AA5">
            <w:pPr>
              <w:pStyle w:val="TAL"/>
            </w:pPr>
            <w:proofErr w:type="spellStart"/>
            <w:r w:rsidRPr="00660D16">
              <w:t>DiscoveryAuthorizationResultUpdate</w:t>
            </w:r>
            <w:proofErr w:type="spellEnd"/>
          </w:p>
        </w:tc>
        <w:tc>
          <w:tcPr>
            <w:tcW w:w="2174" w:type="dxa"/>
            <w:tcBorders>
              <w:top w:val="single" w:sz="4" w:space="0" w:color="auto"/>
            </w:tcBorders>
          </w:tcPr>
          <w:p w14:paraId="25248498" w14:textId="77777777" w:rsidR="00660D16" w:rsidRPr="00660D16" w:rsidRDefault="00660D16" w:rsidP="00813AA5">
            <w:pPr>
              <w:pStyle w:val="TAL"/>
            </w:pPr>
            <w:r w:rsidRPr="00660D16">
              <w:t>Request/Response</w:t>
            </w:r>
          </w:p>
        </w:tc>
        <w:tc>
          <w:tcPr>
            <w:tcW w:w="1601" w:type="dxa"/>
            <w:tcBorders>
              <w:top w:val="single" w:sz="4" w:space="0" w:color="auto"/>
            </w:tcBorders>
          </w:tcPr>
          <w:p w14:paraId="04FF7F55" w14:textId="46D1FEF9" w:rsidR="00660D16" w:rsidRPr="00660D16" w:rsidRDefault="00660D16" w:rsidP="005A5CEB">
            <w:pPr>
              <w:pStyle w:val="TAL"/>
            </w:pPr>
            <w:r w:rsidRPr="00660D16">
              <w:t>5G DDNMF</w:t>
            </w:r>
            <w:ins w:id="87" w:author="Huawei C" w:date="2021-10-05T18:20:00Z">
              <w:r w:rsidR="005A5CEB">
                <w:t xml:space="preserve">, </w:t>
              </w:r>
            </w:ins>
            <w:ins w:id="88" w:author="huawei" w:date="2021-09-14T10:53:00Z">
              <w:r w:rsidRPr="00E6050E">
                <w:t>NEF</w:t>
              </w:r>
            </w:ins>
          </w:p>
        </w:tc>
      </w:tr>
    </w:tbl>
    <w:p w14:paraId="249D2984" w14:textId="47B1DFF5" w:rsidR="00A263D1" w:rsidRPr="004D7EB9" w:rsidRDefault="00A263D1" w:rsidP="00E32339">
      <w:pPr>
        <w:rPr>
          <w:rFonts w:eastAsia="等线"/>
        </w:rPr>
      </w:pPr>
    </w:p>
    <w:p w14:paraId="3891A859" w14:textId="7A0FA1A2" w:rsidR="009E1132" w:rsidRPr="0042466D" w:rsidRDefault="009E1132" w:rsidP="009E11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85919">
        <w:rPr>
          <w:rFonts w:ascii="Arial" w:hAnsi="Arial" w:cs="Arial"/>
          <w:color w:val="FF0000"/>
          <w:sz w:val="28"/>
          <w:szCs w:val="28"/>
          <w:lang w:val="en-US" w:eastAsia="zh-CN"/>
        </w:rPr>
        <w:t>For</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01C7682" w14:textId="0AD0496E" w:rsidR="00660D16" w:rsidRPr="00660D16" w:rsidRDefault="00660D16" w:rsidP="00813AA5">
      <w:pPr>
        <w:pStyle w:val="2"/>
        <w:rPr>
          <w:ins w:id="89" w:author="huawei" w:date="2021-09-15T12:14:00Z"/>
          <w:lang w:eastAsia="zh-CN"/>
        </w:rPr>
      </w:pPr>
      <w:ins w:id="90" w:author="huawei" w:date="2021-09-15T12:14:00Z">
        <w:r w:rsidRPr="00660D16">
          <w:rPr>
            <w:lang w:eastAsia="zh-CN"/>
          </w:rPr>
          <w:t>7</w:t>
        </w:r>
        <w:r w:rsidRPr="00660D16">
          <w:rPr>
            <w:lang w:eastAsia="ko-KR"/>
          </w:rPr>
          <w:t>.</w:t>
        </w:r>
      </w:ins>
      <w:ins w:id="91" w:author="huawei" w:date="2021-09-16T08:58:00Z">
        <w:r w:rsidRPr="00660D16">
          <w:rPr>
            <w:lang w:eastAsia="zh-CN"/>
          </w:rPr>
          <w:t>3</w:t>
        </w:r>
      </w:ins>
      <w:ins w:id="92" w:author="huawei" w:date="2021-09-15T12:14:00Z">
        <w:r w:rsidRPr="00660D16">
          <w:rPr>
            <w:lang w:eastAsia="ko-KR"/>
          </w:rPr>
          <w:tab/>
        </w:r>
        <w:r w:rsidRPr="00660D16">
          <w:rPr>
            <w:lang w:eastAsia="zh-CN"/>
          </w:rPr>
          <w:t>N</w:t>
        </w:r>
      </w:ins>
      <w:ins w:id="93" w:author="huawei" w:date="2021-09-16T09:03:00Z">
        <w:r w:rsidRPr="00660D16">
          <w:rPr>
            <w:lang w:eastAsia="zh-CN"/>
          </w:rPr>
          <w:t>EF</w:t>
        </w:r>
      </w:ins>
      <w:ins w:id="94" w:author="huawei" w:date="2021-09-15T12:14:00Z">
        <w:r w:rsidRPr="00660D16">
          <w:rPr>
            <w:lang w:eastAsia="zh-CN"/>
          </w:rPr>
          <w:t xml:space="preserve"> Services</w:t>
        </w:r>
      </w:ins>
    </w:p>
    <w:p w14:paraId="3EFB4918" w14:textId="74FBD42E" w:rsidR="00660D16" w:rsidRPr="00660D16" w:rsidRDefault="00660D16" w:rsidP="00813AA5">
      <w:pPr>
        <w:pStyle w:val="3"/>
        <w:rPr>
          <w:ins w:id="95" w:author="huawei" w:date="2021-09-15T12:14:00Z"/>
        </w:rPr>
      </w:pPr>
      <w:ins w:id="96" w:author="huawei" w:date="2021-09-15T12:14:00Z">
        <w:r w:rsidRPr="00660D16">
          <w:t>7.</w:t>
        </w:r>
      </w:ins>
      <w:ins w:id="97" w:author="huawei" w:date="2021-09-16T08:58:00Z">
        <w:r w:rsidRPr="00660D16">
          <w:t>3</w:t>
        </w:r>
      </w:ins>
      <w:ins w:id="98" w:author="huawei" w:date="2021-09-15T12:14:00Z">
        <w:r w:rsidRPr="00660D16">
          <w:t>.1</w:t>
        </w:r>
        <w:r w:rsidRPr="00660D16">
          <w:tab/>
          <w:t>General</w:t>
        </w:r>
      </w:ins>
    </w:p>
    <w:p w14:paraId="492FFED3" w14:textId="5DE87255" w:rsidR="00660D16" w:rsidRPr="00660D16" w:rsidRDefault="00660D16" w:rsidP="00660D16">
      <w:pPr>
        <w:rPr>
          <w:ins w:id="99" w:author="huawei" w:date="2021-09-15T12:17:00Z"/>
          <w:lang w:eastAsia="zh-CN"/>
        </w:rPr>
      </w:pPr>
      <w:ins w:id="100" w:author="huawei" w:date="2021-09-15T12:17:00Z">
        <w:r w:rsidRPr="00660D16">
          <w:rPr>
            <w:lang w:eastAsia="zh-CN"/>
          </w:rPr>
          <w:t xml:space="preserve">In addition to those </w:t>
        </w:r>
      </w:ins>
      <w:ins w:id="101" w:author="Huawei C" w:date="2021-10-05T13:12:00Z">
        <w:r w:rsidR="00C67E5C">
          <w:rPr>
            <w:lang w:eastAsia="zh-CN"/>
          </w:rPr>
          <w:t xml:space="preserve">services </w:t>
        </w:r>
      </w:ins>
      <w:ins w:id="102" w:author="huawei" w:date="2021-09-15T12:17:00Z">
        <w:r w:rsidRPr="00660D16">
          <w:rPr>
            <w:lang w:eastAsia="zh-CN"/>
          </w:rPr>
          <w:t xml:space="preserve">defined in TS 23.501 [2] clause 7.2.8 and TS 23.502 [3] clause 5.2.6, the following NEF services </w:t>
        </w:r>
      </w:ins>
      <w:ins w:id="103" w:author="Huawei C" w:date="2021-10-05T13:37:00Z">
        <w:r w:rsidR="00DF084E">
          <w:rPr>
            <w:lang w:eastAsia="zh-CN"/>
          </w:rPr>
          <w:t xml:space="preserve">are defined </w:t>
        </w:r>
      </w:ins>
      <w:ins w:id="104" w:author="huawei" w:date="2021-09-15T12:17:00Z">
        <w:r w:rsidRPr="00660D16">
          <w:rPr>
            <w:lang w:eastAsia="zh-CN"/>
          </w:rPr>
          <w:t xml:space="preserve">to support </w:t>
        </w:r>
        <w:proofErr w:type="spellStart"/>
        <w:r w:rsidRPr="00660D16">
          <w:rPr>
            <w:lang w:eastAsia="zh-CN"/>
          </w:rPr>
          <w:t>ProSe</w:t>
        </w:r>
        <w:proofErr w:type="spellEnd"/>
        <w:r w:rsidRPr="00660D16">
          <w:rPr>
            <w:lang w:eastAsia="zh-CN"/>
          </w:rPr>
          <w:t>.</w:t>
        </w:r>
      </w:ins>
    </w:p>
    <w:p w14:paraId="514FCE13" w14:textId="25356696" w:rsidR="00660D16" w:rsidRPr="00660D16" w:rsidRDefault="00660D16" w:rsidP="00813AA5">
      <w:pPr>
        <w:pStyle w:val="TH"/>
        <w:rPr>
          <w:ins w:id="105" w:author="huawei" w:date="2021-09-15T12:14:00Z"/>
        </w:rPr>
      </w:pPr>
      <w:ins w:id="106" w:author="huawei" w:date="2021-09-15T12:14:00Z">
        <w:r w:rsidRPr="00660D16">
          <w:t>Table 7.2.1-1: Services provided by NEF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309"/>
        <w:gridCol w:w="2174"/>
        <w:gridCol w:w="1601"/>
      </w:tblGrid>
      <w:tr w:rsidR="00660D16" w:rsidRPr="00813AA5" w14:paraId="6D149E15" w14:textId="2E91F131" w:rsidTr="006A1D46">
        <w:trPr>
          <w:ins w:id="107" w:author="huawei" w:date="2021-09-15T12:14:00Z"/>
        </w:trPr>
        <w:tc>
          <w:tcPr>
            <w:tcW w:w="2297" w:type="dxa"/>
            <w:tcBorders>
              <w:top w:val="single" w:sz="4" w:space="0" w:color="auto"/>
              <w:bottom w:val="single" w:sz="4" w:space="0" w:color="auto"/>
            </w:tcBorders>
            <w:shd w:val="clear" w:color="auto" w:fill="FFFFFF"/>
          </w:tcPr>
          <w:p w14:paraId="7DA19E8B" w14:textId="70F2FBF2" w:rsidR="00660D16" w:rsidRPr="00813AA5" w:rsidRDefault="00660D16" w:rsidP="00813AA5">
            <w:pPr>
              <w:pStyle w:val="TAH"/>
              <w:rPr>
                <w:ins w:id="108" w:author="huawei" w:date="2021-09-15T12:14:00Z"/>
              </w:rPr>
            </w:pPr>
            <w:ins w:id="109" w:author="huawei" w:date="2021-09-15T12:14:00Z">
              <w:r w:rsidRPr="00813AA5">
                <w:t>Service Name</w:t>
              </w:r>
            </w:ins>
          </w:p>
        </w:tc>
        <w:tc>
          <w:tcPr>
            <w:tcW w:w="3309" w:type="dxa"/>
            <w:tcBorders>
              <w:top w:val="single" w:sz="4" w:space="0" w:color="auto"/>
              <w:bottom w:val="single" w:sz="4" w:space="0" w:color="auto"/>
            </w:tcBorders>
            <w:shd w:val="clear" w:color="auto" w:fill="FFFFFF"/>
          </w:tcPr>
          <w:p w14:paraId="3C4C2D10" w14:textId="23BA90EC" w:rsidR="00660D16" w:rsidRPr="00813AA5" w:rsidRDefault="00660D16" w:rsidP="00813AA5">
            <w:pPr>
              <w:pStyle w:val="TAH"/>
              <w:rPr>
                <w:ins w:id="110" w:author="huawei" w:date="2021-09-15T12:14:00Z"/>
              </w:rPr>
            </w:pPr>
            <w:ins w:id="111" w:author="huawei" w:date="2021-09-15T12:14:00Z">
              <w:r w:rsidRPr="00813AA5">
                <w:t>Service Operations</w:t>
              </w:r>
            </w:ins>
          </w:p>
        </w:tc>
        <w:tc>
          <w:tcPr>
            <w:tcW w:w="2174" w:type="dxa"/>
            <w:tcBorders>
              <w:top w:val="single" w:sz="4" w:space="0" w:color="auto"/>
              <w:bottom w:val="single" w:sz="4" w:space="0" w:color="auto"/>
            </w:tcBorders>
            <w:shd w:val="clear" w:color="auto" w:fill="FFFFFF"/>
          </w:tcPr>
          <w:p w14:paraId="51698E50" w14:textId="5B379F9F" w:rsidR="00660D16" w:rsidRPr="00813AA5" w:rsidRDefault="00660D16" w:rsidP="00813AA5">
            <w:pPr>
              <w:pStyle w:val="TAH"/>
              <w:rPr>
                <w:ins w:id="112" w:author="huawei" w:date="2021-09-15T12:14:00Z"/>
              </w:rPr>
            </w:pPr>
            <w:ins w:id="113" w:author="huawei" w:date="2021-09-15T12:14:00Z">
              <w:r w:rsidRPr="00813AA5">
                <w:t>Operation Semantics</w:t>
              </w:r>
            </w:ins>
          </w:p>
        </w:tc>
        <w:tc>
          <w:tcPr>
            <w:tcW w:w="1601" w:type="dxa"/>
            <w:tcBorders>
              <w:top w:val="single" w:sz="4" w:space="0" w:color="auto"/>
              <w:bottom w:val="single" w:sz="4" w:space="0" w:color="auto"/>
            </w:tcBorders>
            <w:shd w:val="clear" w:color="auto" w:fill="FFFFFF"/>
          </w:tcPr>
          <w:p w14:paraId="5985622F" w14:textId="3872FE48" w:rsidR="00660D16" w:rsidRPr="00813AA5" w:rsidRDefault="00660D16" w:rsidP="00813AA5">
            <w:pPr>
              <w:pStyle w:val="TAH"/>
              <w:rPr>
                <w:ins w:id="114" w:author="huawei" w:date="2021-09-15T12:14:00Z"/>
              </w:rPr>
            </w:pPr>
            <w:ins w:id="115" w:author="huawei" w:date="2021-09-15T12:14:00Z">
              <w:r w:rsidRPr="00813AA5">
                <w:t>Example Consumer(s)</w:t>
              </w:r>
            </w:ins>
          </w:p>
        </w:tc>
      </w:tr>
      <w:tr w:rsidR="00660D16" w:rsidRPr="00660D16" w14:paraId="405AA51F" w14:textId="5F7F728E" w:rsidTr="006A1D46">
        <w:trPr>
          <w:ins w:id="116" w:author="huawei" w:date="2021-09-15T12:14:00Z"/>
        </w:trPr>
        <w:tc>
          <w:tcPr>
            <w:tcW w:w="2297" w:type="dxa"/>
            <w:tcBorders>
              <w:top w:val="single" w:sz="4" w:space="0" w:color="auto"/>
              <w:bottom w:val="nil"/>
            </w:tcBorders>
            <w:shd w:val="clear" w:color="auto" w:fill="FFFFFF"/>
          </w:tcPr>
          <w:p w14:paraId="4B0172E1" w14:textId="12F3F11A" w:rsidR="00660D16" w:rsidRPr="00660D16" w:rsidRDefault="00660D16" w:rsidP="00813AA5">
            <w:pPr>
              <w:pStyle w:val="TAL"/>
              <w:rPr>
                <w:ins w:id="117" w:author="huawei" w:date="2021-09-15T12:14:00Z"/>
              </w:rPr>
            </w:pPr>
            <w:proofErr w:type="spellStart"/>
            <w:ins w:id="118" w:author="huawei" w:date="2021-09-15T12:14:00Z">
              <w:r w:rsidRPr="00660D16">
                <w:t>N</w:t>
              </w:r>
            </w:ins>
            <w:ins w:id="119" w:author="huawei" w:date="2021-09-17T08:44:00Z">
              <w:r w:rsidRPr="00660D16">
                <w:t>n</w:t>
              </w:r>
            </w:ins>
            <w:ins w:id="120" w:author="huawei" w:date="2021-09-15T12:17:00Z">
              <w:r w:rsidRPr="00660D16">
                <w:t>e</w:t>
              </w:r>
            </w:ins>
            <w:ins w:id="121" w:author="huawei" w:date="2021-09-15T12:14:00Z">
              <w:r w:rsidRPr="00660D16">
                <w:t>f_ProSe</w:t>
              </w:r>
              <w:proofErr w:type="spellEnd"/>
            </w:ins>
          </w:p>
        </w:tc>
        <w:tc>
          <w:tcPr>
            <w:tcW w:w="3309" w:type="dxa"/>
            <w:tcBorders>
              <w:top w:val="single" w:sz="4" w:space="0" w:color="auto"/>
              <w:bottom w:val="single" w:sz="4" w:space="0" w:color="auto"/>
            </w:tcBorders>
            <w:shd w:val="clear" w:color="auto" w:fill="FFFFFF"/>
          </w:tcPr>
          <w:p w14:paraId="11A10745" w14:textId="2F84A8AF" w:rsidR="00660D16" w:rsidRPr="00660D16" w:rsidRDefault="00660D16" w:rsidP="00813AA5">
            <w:pPr>
              <w:pStyle w:val="TAL"/>
              <w:rPr>
                <w:ins w:id="122" w:author="huawei" w:date="2021-09-15T12:14:00Z"/>
              </w:rPr>
            </w:pPr>
            <w:proofErr w:type="spellStart"/>
            <w:ins w:id="123" w:author="huawei" w:date="2021-09-15T12:14:00Z">
              <w:r w:rsidRPr="00660D16">
                <w:t>DiscoveryAuthorization</w:t>
              </w:r>
              <w:proofErr w:type="spellEnd"/>
            </w:ins>
          </w:p>
        </w:tc>
        <w:tc>
          <w:tcPr>
            <w:tcW w:w="2174" w:type="dxa"/>
            <w:tcBorders>
              <w:top w:val="single" w:sz="4" w:space="0" w:color="auto"/>
              <w:bottom w:val="single" w:sz="4" w:space="0" w:color="auto"/>
            </w:tcBorders>
            <w:shd w:val="clear" w:color="auto" w:fill="FFFFFF"/>
          </w:tcPr>
          <w:p w14:paraId="69A09A43" w14:textId="5B874C3B" w:rsidR="00660D16" w:rsidRPr="00660D16" w:rsidRDefault="00660D16" w:rsidP="00813AA5">
            <w:pPr>
              <w:pStyle w:val="TAL"/>
              <w:rPr>
                <w:ins w:id="124" w:author="huawei" w:date="2021-09-15T12:14:00Z"/>
              </w:rPr>
            </w:pPr>
            <w:ins w:id="125" w:author="huawei" w:date="2021-09-15T12:14:00Z">
              <w:r w:rsidRPr="00660D16">
                <w:t>Request/Response</w:t>
              </w:r>
            </w:ins>
          </w:p>
        </w:tc>
        <w:tc>
          <w:tcPr>
            <w:tcW w:w="1601" w:type="dxa"/>
            <w:tcBorders>
              <w:top w:val="single" w:sz="4" w:space="0" w:color="auto"/>
              <w:bottom w:val="single" w:sz="4" w:space="0" w:color="auto"/>
            </w:tcBorders>
            <w:shd w:val="clear" w:color="auto" w:fill="FFFFFF"/>
          </w:tcPr>
          <w:p w14:paraId="514ADF05" w14:textId="2180A67B" w:rsidR="00660D16" w:rsidRPr="00660D16" w:rsidRDefault="00660D16" w:rsidP="00813AA5">
            <w:pPr>
              <w:pStyle w:val="TAL"/>
              <w:rPr>
                <w:ins w:id="126" w:author="huawei" w:date="2021-09-15T12:14:00Z"/>
              </w:rPr>
            </w:pPr>
            <w:ins w:id="127" w:author="huawei" w:date="2021-09-15T12:14:00Z">
              <w:r w:rsidRPr="00660D16">
                <w:t>5G DDNMF</w:t>
              </w:r>
            </w:ins>
          </w:p>
        </w:tc>
      </w:tr>
      <w:tr w:rsidR="00660D16" w:rsidRPr="00660D16" w14:paraId="702AB8BE" w14:textId="04B09FBE" w:rsidTr="006A1D46">
        <w:trPr>
          <w:ins w:id="128" w:author="huawei" w:date="2021-09-15T12:14:00Z"/>
        </w:trPr>
        <w:tc>
          <w:tcPr>
            <w:tcW w:w="2297" w:type="dxa"/>
            <w:tcBorders>
              <w:top w:val="nil"/>
              <w:bottom w:val="nil"/>
            </w:tcBorders>
            <w:shd w:val="clear" w:color="auto" w:fill="FFFFFF"/>
          </w:tcPr>
          <w:p w14:paraId="707D7C16" w14:textId="375AA26E" w:rsidR="00660D16" w:rsidRPr="00660D16" w:rsidRDefault="00660D16" w:rsidP="00813AA5">
            <w:pPr>
              <w:pStyle w:val="TAL"/>
              <w:rPr>
                <w:ins w:id="129" w:author="huawei" w:date="2021-09-15T12:14:00Z"/>
              </w:rPr>
            </w:pPr>
          </w:p>
        </w:tc>
        <w:tc>
          <w:tcPr>
            <w:tcW w:w="3309" w:type="dxa"/>
            <w:tcBorders>
              <w:top w:val="single" w:sz="4" w:space="0" w:color="auto"/>
              <w:bottom w:val="single" w:sz="4" w:space="0" w:color="auto"/>
            </w:tcBorders>
            <w:shd w:val="clear" w:color="auto" w:fill="FFFFFF"/>
          </w:tcPr>
          <w:p w14:paraId="190E526D" w14:textId="0A9F7AE5" w:rsidR="00660D16" w:rsidRPr="00660D16" w:rsidRDefault="00660D16" w:rsidP="00813AA5">
            <w:pPr>
              <w:pStyle w:val="TAL"/>
              <w:rPr>
                <w:ins w:id="130" w:author="huawei" w:date="2021-09-15T12:14:00Z"/>
              </w:rPr>
            </w:pPr>
            <w:proofErr w:type="spellStart"/>
            <w:ins w:id="131" w:author="huawei" w:date="2021-09-15T12:14:00Z">
              <w:r w:rsidRPr="00660D16">
                <w:t>DiscoveryAuthorizationUpdateNotify</w:t>
              </w:r>
              <w:proofErr w:type="spellEnd"/>
            </w:ins>
          </w:p>
        </w:tc>
        <w:tc>
          <w:tcPr>
            <w:tcW w:w="2174" w:type="dxa"/>
            <w:tcBorders>
              <w:top w:val="single" w:sz="4" w:space="0" w:color="auto"/>
              <w:bottom w:val="single" w:sz="4" w:space="0" w:color="auto"/>
            </w:tcBorders>
            <w:shd w:val="clear" w:color="auto" w:fill="FFFFFF"/>
          </w:tcPr>
          <w:p w14:paraId="557CF1F1" w14:textId="0E5B43F9" w:rsidR="00660D16" w:rsidRPr="00660D16" w:rsidRDefault="00660D16" w:rsidP="00813AA5">
            <w:pPr>
              <w:pStyle w:val="TAL"/>
              <w:rPr>
                <w:ins w:id="132" w:author="huawei" w:date="2021-09-15T12:14:00Z"/>
              </w:rPr>
            </w:pPr>
            <w:ins w:id="133" w:author="huawei" w:date="2021-09-15T12:14:00Z">
              <w:r w:rsidRPr="00660D16">
                <w:t>Subscribe/Notify</w:t>
              </w:r>
            </w:ins>
          </w:p>
        </w:tc>
        <w:tc>
          <w:tcPr>
            <w:tcW w:w="1601" w:type="dxa"/>
            <w:tcBorders>
              <w:top w:val="single" w:sz="4" w:space="0" w:color="auto"/>
              <w:bottom w:val="single" w:sz="4" w:space="0" w:color="auto"/>
            </w:tcBorders>
            <w:shd w:val="clear" w:color="auto" w:fill="FFFFFF"/>
          </w:tcPr>
          <w:p w14:paraId="355A9C4B" w14:textId="0A76A550" w:rsidR="00660D16" w:rsidRPr="00660D16" w:rsidRDefault="00660D16" w:rsidP="00813AA5">
            <w:pPr>
              <w:pStyle w:val="TAL"/>
              <w:rPr>
                <w:ins w:id="134" w:author="huawei" w:date="2021-09-15T12:14:00Z"/>
              </w:rPr>
            </w:pPr>
            <w:ins w:id="135" w:author="huawei" w:date="2021-09-15T12:14:00Z">
              <w:r w:rsidRPr="00660D16">
                <w:t>5G DDNMF</w:t>
              </w:r>
            </w:ins>
          </w:p>
        </w:tc>
      </w:tr>
      <w:tr w:rsidR="00660D16" w:rsidRPr="00660D16" w14:paraId="440ABE49" w14:textId="7FB42102" w:rsidTr="006A1D46">
        <w:trPr>
          <w:trHeight w:val="368"/>
          <w:ins w:id="136" w:author="huawei" w:date="2021-09-15T12:14:00Z"/>
        </w:trPr>
        <w:tc>
          <w:tcPr>
            <w:tcW w:w="2297" w:type="dxa"/>
            <w:tcBorders>
              <w:top w:val="nil"/>
            </w:tcBorders>
            <w:shd w:val="clear" w:color="auto" w:fill="FFFFFF"/>
          </w:tcPr>
          <w:p w14:paraId="31FE4683" w14:textId="06ECFFEA" w:rsidR="00660D16" w:rsidRPr="00660D16" w:rsidRDefault="00660D16" w:rsidP="00813AA5">
            <w:pPr>
              <w:pStyle w:val="TAL"/>
              <w:rPr>
                <w:ins w:id="137" w:author="huawei" w:date="2021-09-15T12:14:00Z"/>
              </w:rPr>
            </w:pPr>
          </w:p>
        </w:tc>
        <w:tc>
          <w:tcPr>
            <w:tcW w:w="3309" w:type="dxa"/>
            <w:tcBorders>
              <w:top w:val="single" w:sz="4" w:space="0" w:color="auto"/>
            </w:tcBorders>
          </w:tcPr>
          <w:p w14:paraId="02E3E23D" w14:textId="396AAE6E" w:rsidR="00660D16" w:rsidRPr="00660D16" w:rsidRDefault="00660D16" w:rsidP="00813AA5">
            <w:pPr>
              <w:pStyle w:val="TAL"/>
              <w:rPr>
                <w:ins w:id="138" w:author="huawei" w:date="2021-09-15T12:14:00Z"/>
              </w:rPr>
            </w:pPr>
            <w:proofErr w:type="spellStart"/>
            <w:ins w:id="139" w:author="huawei" w:date="2021-09-15T12:14:00Z">
              <w:r w:rsidRPr="00660D16">
                <w:t>DiscoveryAuthorizationResultUpdate</w:t>
              </w:r>
              <w:proofErr w:type="spellEnd"/>
            </w:ins>
          </w:p>
        </w:tc>
        <w:tc>
          <w:tcPr>
            <w:tcW w:w="2174" w:type="dxa"/>
            <w:tcBorders>
              <w:top w:val="single" w:sz="4" w:space="0" w:color="auto"/>
            </w:tcBorders>
          </w:tcPr>
          <w:p w14:paraId="7B6AFF0B" w14:textId="77B89401" w:rsidR="00660D16" w:rsidRPr="00660D16" w:rsidRDefault="00660D16" w:rsidP="00813AA5">
            <w:pPr>
              <w:pStyle w:val="TAL"/>
              <w:rPr>
                <w:ins w:id="140" w:author="huawei" w:date="2021-09-15T12:14:00Z"/>
              </w:rPr>
            </w:pPr>
            <w:ins w:id="141" w:author="huawei" w:date="2021-09-15T12:14:00Z">
              <w:r w:rsidRPr="00660D16">
                <w:t>Request/Response</w:t>
              </w:r>
            </w:ins>
          </w:p>
        </w:tc>
        <w:tc>
          <w:tcPr>
            <w:tcW w:w="1601" w:type="dxa"/>
            <w:tcBorders>
              <w:top w:val="single" w:sz="4" w:space="0" w:color="auto"/>
            </w:tcBorders>
          </w:tcPr>
          <w:p w14:paraId="52C754BD" w14:textId="13CECDA6" w:rsidR="00660D16" w:rsidRPr="00660D16" w:rsidRDefault="00660D16" w:rsidP="00813AA5">
            <w:pPr>
              <w:pStyle w:val="TAL"/>
              <w:rPr>
                <w:ins w:id="142" w:author="huawei" w:date="2021-09-15T12:14:00Z"/>
              </w:rPr>
            </w:pPr>
            <w:ins w:id="143" w:author="huawei" w:date="2021-09-15T12:14:00Z">
              <w:r w:rsidRPr="00660D16">
                <w:t>5G DDNMF</w:t>
              </w:r>
            </w:ins>
          </w:p>
        </w:tc>
      </w:tr>
    </w:tbl>
    <w:p w14:paraId="6B32D860" w14:textId="6D08FAC4" w:rsidR="00660D16" w:rsidRPr="00660D16" w:rsidRDefault="00660D16" w:rsidP="00813AA5">
      <w:pPr>
        <w:pStyle w:val="3"/>
        <w:rPr>
          <w:ins w:id="144" w:author="huawei" w:date="2021-09-15T12:14:00Z"/>
        </w:rPr>
      </w:pPr>
      <w:bookmarkStart w:id="145" w:name="_Toc81988488"/>
      <w:ins w:id="146" w:author="huawei" w:date="2021-09-15T12:14:00Z">
        <w:r w:rsidRPr="00660D16">
          <w:t>7.3.2</w:t>
        </w:r>
        <w:r w:rsidRPr="00660D16">
          <w:tab/>
        </w:r>
        <w:proofErr w:type="spellStart"/>
        <w:r w:rsidRPr="00660D16">
          <w:t>N</w:t>
        </w:r>
      </w:ins>
      <w:ins w:id="147" w:author="huawei" w:date="2021-09-17T08:44:00Z">
        <w:r w:rsidRPr="00660D16">
          <w:t>n</w:t>
        </w:r>
      </w:ins>
      <w:ins w:id="148" w:author="huawei" w:date="2021-09-15T18:06:00Z">
        <w:r w:rsidRPr="00660D16">
          <w:t>e</w:t>
        </w:r>
      </w:ins>
      <w:ins w:id="149" w:author="huawei" w:date="2021-09-15T12:14:00Z">
        <w:r w:rsidRPr="00660D16">
          <w:t>f_ProSe</w:t>
        </w:r>
        <w:proofErr w:type="spellEnd"/>
        <w:r w:rsidRPr="00660D16">
          <w:t xml:space="preserve"> service</w:t>
        </w:r>
        <w:bookmarkEnd w:id="145"/>
      </w:ins>
    </w:p>
    <w:p w14:paraId="18A3BD42" w14:textId="0489FD66" w:rsidR="00660D16" w:rsidRPr="00660D16" w:rsidRDefault="00660D16" w:rsidP="00813AA5">
      <w:pPr>
        <w:pStyle w:val="4"/>
        <w:rPr>
          <w:ins w:id="150" w:author="huawei" w:date="2021-09-15T12:14:00Z"/>
        </w:rPr>
      </w:pPr>
      <w:bookmarkStart w:id="151" w:name="_Toc81988489"/>
      <w:ins w:id="152" w:author="huawei" w:date="2021-09-15T12:14:00Z">
        <w:r w:rsidRPr="00660D16">
          <w:t>7.</w:t>
        </w:r>
      </w:ins>
      <w:ins w:id="153" w:author="huawei" w:date="2021-09-16T08:58:00Z">
        <w:r w:rsidRPr="00660D16">
          <w:t>3</w:t>
        </w:r>
      </w:ins>
      <w:ins w:id="154" w:author="huawei" w:date="2021-09-15T12:14:00Z">
        <w:r w:rsidRPr="00660D16">
          <w:t>.2.1</w:t>
        </w:r>
        <w:r w:rsidRPr="00660D16">
          <w:tab/>
          <w:t>General</w:t>
        </w:r>
        <w:bookmarkEnd w:id="151"/>
      </w:ins>
    </w:p>
    <w:p w14:paraId="5CA0537C" w14:textId="6AD7CD41" w:rsidR="00660D16" w:rsidRPr="00660D16" w:rsidRDefault="00660D16" w:rsidP="00660D16">
      <w:pPr>
        <w:rPr>
          <w:ins w:id="155" w:author="huawei" w:date="2021-09-15T12:14:00Z"/>
          <w:rFonts w:eastAsia="宋体"/>
          <w:lang w:eastAsia="zh-CN"/>
        </w:rPr>
      </w:pPr>
      <w:ins w:id="156" w:author="huawei" w:date="2021-09-15T12:14:00Z">
        <w:r w:rsidRPr="00660D16">
          <w:rPr>
            <w:b/>
            <w:bCs/>
          </w:rPr>
          <w:t>Service description:</w:t>
        </w:r>
        <w:r w:rsidRPr="00660D16">
          <w:t xml:space="preserve"> This service enables consumer NF to request authorization for Discovery Request. The </w:t>
        </w:r>
      </w:ins>
      <w:ins w:id="157" w:author="huawei" w:date="2021-09-16T09:03:00Z">
        <w:r w:rsidRPr="00660D16">
          <w:t>service also supports to</w:t>
        </w:r>
      </w:ins>
      <w:ins w:id="158" w:author="huawei" w:date="2021-09-15T12:14:00Z">
        <w:r w:rsidRPr="00660D16">
          <w:t xml:space="preserve"> update the authorization information </w:t>
        </w:r>
        <w:r w:rsidRPr="00660D16">
          <w:rPr>
            <w:rFonts w:eastAsia="宋体" w:hint="eastAsia"/>
            <w:lang w:eastAsia="zh-CN"/>
          </w:rPr>
          <w:t>to rev</w:t>
        </w:r>
        <w:bookmarkStart w:id="159" w:name="_GoBack"/>
        <w:bookmarkEnd w:id="159"/>
        <w:r w:rsidRPr="00660D16">
          <w:rPr>
            <w:rFonts w:eastAsia="宋体" w:hint="eastAsia"/>
            <w:lang w:eastAsia="zh-CN"/>
          </w:rPr>
          <w:t xml:space="preserve">oke the Restricted </w:t>
        </w:r>
        <w:proofErr w:type="spellStart"/>
        <w:r w:rsidRPr="00660D16">
          <w:rPr>
            <w:rFonts w:eastAsia="宋体" w:hint="eastAsia"/>
            <w:lang w:eastAsia="zh-CN"/>
          </w:rPr>
          <w:t>ProSe</w:t>
        </w:r>
        <w:proofErr w:type="spellEnd"/>
        <w:r w:rsidRPr="00660D16">
          <w:rPr>
            <w:rFonts w:eastAsia="宋体" w:hint="eastAsia"/>
            <w:lang w:eastAsia="zh-CN"/>
          </w:rPr>
          <w:t xml:space="preserve"> Direct Discovery permission</w:t>
        </w:r>
        <w:r w:rsidRPr="00660D16">
          <w:rPr>
            <w:rFonts w:eastAsia="宋体"/>
            <w:lang w:eastAsia="zh-CN"/>
          </w:rPr>
          <w:t>.</w:t>
        </w:r>
      </w:ins>
    </w:p>
    <w:p w14:paraId="0DAF92F8" w14:textId="01D85E9D" w:rsidR="00660D16" w:rsidRPr="00660D16" w:rsidRDefault="00660D16" w:rsidP="00813AA5">
      <w:pPr>
        <w:pStyle w:val="4"/>
        <w:rPr>
          <w:ins w:id="160" w:author="huawei" w:date="2021-09-15T12:14:00Z"/>
        </w:rPr>
      </w:pPr>
      <w:bookmarkStart w:id="161" w:name="_Toc81988490"/>
      <w:ins w:id="162" w:author="huawei" w:date="2021-09-15T12:14:00Z">
        <w:r w:rsidRPr="00660D16">
          <w:lastRenderedPageBreak/>
          <w:t>7.</w:t>
        </w:r>
      </w:ins>
      <w:ins w:id="163" w:author="huawei" w:date="2021-09-16T08:58:00Z">
        <w:r w:rsidRPr="00660D16">
          <w:t>3</w:t>
        </w:r>
      </w:ins>
      <w:ins w:id="164" w:author="huawei" w:date="2021-09-15T12:14:00Z">
        <w:r w:rsidRPr="00660D16">
          <w:t>.2.2</w:t>
        </w:r>
        <w:r w:rsidRPr="00660D16">
          <w:tab/>
        </w:r>
        <w:proofErr w:type="spellStart"/>
        <w:r w:rsidRPr="00660D16">
          <w:t>N</w:t>
        </w:r>
      </w:ins>
      <w:ins w:id="165" w:author="huawei" w:date="2021-09-17T08:44:00Z">
        <w:r w:rsidRPr="00660D16">
          <w:t>n</w:t>
        </w:r>
      </w:ins>
      <w:ins w:id="166" w:author="huawei" w:date="2021-09-16T08:58:00Z">
        <w:r w:rsidRPr="00660D16">
          <w:t>e</w:t>
        </w:r>
      </w:ins>
      <w:ins w:id="167" w:author="huawei" w:date="2021-09-15T12:14:00Z">
        <w:r w:rsidRPr="00660D16">
          <w:t>f_ProSe_DiscoveryAuthorization</w:t>
        </w:r>
        <w:proofErr w:type="spellEnd"/>
        <w:r w:rsidRPr="00660D16">
          <w:t xml:space="preserve"> service operation</w:t>
        </w:r>
        <w:bookmarkEnd w:id="161"/>
      </w:ins>
    </w:p>
    <w:p w14:paraId="23A5DC2F" w14:textId="1236D5CB" w:rsidR="00660D16" w:rsidRPr="00660D16" w:rsidRDefault="00660D16" w:rsidP="00660D16">
      <w:pPr>
        <w:rPr>
          <w:ins w:id="168" w:author="huawei" w:date="2021-09-15T12:14:00Z"/>
        </w:rPr>
      </w:pPr>
      <w:ins w:id="169" w:author="huawei" w:date="2021-09-15T12:14:00Z">
        <w:r w:rsidRPr="00660D16">
          <w:rPr>
            <w:b/>
            <w:bCs/>
          </w:rPr>
          <w:t>Service operation name:</w:t>
        </w:r>
        <w:r w:rsidRPr="00660D16">
          <w:t xml:space="preserve"> </w:t>
        </w:r>
        <w:proofErr w:type="spellStart"/>
        <w:r w:rsidRPr="00660D16">
          <w:t>N</w:t>
        </w:r>
      </w:ins>
      <w:ins w:id="170" w:author="huawei" w:date="2021-09-17T08:46:00Z">
        <w:r w:rsidRPr="00660D16">
          <w:t>n</w:t>
        </w:r>
      </w:ins>
      <w:ins w:id="171" w:author="huawei" w:date="2021-09-16T08:58:00Z">
        <w:r w:rsidRPr="00660D16">
          <w:t>e</w:t>
        </w:r>
      </w:ins>
      <w:ins w:id="172" w:author="huawei" w:date="2021-09-15T12:14:00Z">
        <w:r w:rsidRPr="00660D16">
          <w:t>f_ProSe_DiscoveryAuthorization</w:t>
        </w:r>
        <w:proofErr w:type="spellEnd"/>
      </w:ins>
    </w:p>
    <w:p w14:paraId="2CFCB15F" w14:textId="37BC3C76" w:rsidR="00660D16" w:rsidRPr="00660D16" w:rsidRDefault="00660D16" w:rsidP="00660D16">
      <w:pPr>
        <w:rPr>
          <w:ins w:id="173" w:author="huawei" w:date="2021-09-15T12:14:00Z"/>
        </w:rPr>
      </w:pPr>
      <w:ins w:id="174" w:author="huawei" w:date="2021-09-15T12:14:00Z">
        <w:r w:rsidRPr="00660D16">
          <w:rPr>
            <w:b/>
            <w:bCs/>
          </w:rPr>
          <w:t>Description:</w:t>
        </w:r>
        <w:r w:rsidRPr="00660D16">
          <w:t xml:space="preserve"> </w:t>
        </w:r>
      </w:ins>
      <w:ins w:id="175" w:author="huawei" w:date="2021-09-16T09:07:00Z">
        <w:r w:rsidRPr="00660D16">
          <w:t>Provide a</w:t>
        </w:r>
      </w:ins>
      <w:ins w:id="176" w:author="huawei" w:date="2021-09-15T12:14:00Z">
        <w:r w:rsidRPr="00660D16">
          <w:t>uthoriz</w:t>
        </w:r>
      </w:ins>
      <w:ins w:id="177" w:author="huawei" w:date="2021-09-16T09:07:00Z">
        <w:r w:rsidRPr="00660D16">
          <w:t>ation result of</w:t>
        </w:r>
      </w:ins>
      <w:ins w:id="178" w:author="huawei" w:date="2021-09-15T12:14:00Z">
        <w:r w:rsidRPr="00660D16">
          <w:t xml:space="preserve"> </w:t>
        </w:r>
      </w:ins>
      <w:ins w:id="179" w:author="huawei" w:date="2021-09-16T09:08:00Z">
        <w:r w:rsidRPr="00660D16">
          <w:t xml:space="preserve">the </w:t>
        </w:r>
      </w:ins>
      <w:ins w:id="180" w:author="huawei" w:date="2021-09-15T12:14:00Z">
        <w:r w:rsidRPr="00660D16">
          <w:t>Discovery Request from the consumer NF.</w:t>
        </w:r>
      </w:ins>
    </w:p>
    <w:p w14:paraId="752D491F" w14:textId="12724178" w:rsidR="00660D16" w:rsidRPr="00660D16" w:rsidRDefault="00660D16" w:rsidP="00660D16">
      <w:pPr>
        <w:rPr>
          <w:ins w:id="181" w:author="huawei" w:date="2021-09-15T12:14:00Z"/>
        </w:rPr>
      </w:pPr>
      <w:ins w:id="182" w:author="huawei" w:date="2021-09-15T12:14:00Z">
        <w:r w:rsidRPr="00660D16">
          <w:rPr>
            <w:b/>
            <w:bCs/>
          </w:rPr>
          <w:t>Input, Required:</w:t>
        </w:r>
        <w:r w:rsidRPr="00660D16">
          <w:t xml:space="preserve"> </w:t>
        </w:r>
        <w:proofErr w:type="spellStart"/>
        <w:r w:rsidRPr="00660D16">
          <w:t>ProSe</w:t>
        </w:r>
        <w:proofErr w:type="spellEnd"/>
        <w:r w:rsidRPr="00660D16">
          <w:t xml:space="preserve"> Application ID, Request Type.</w:t>
        </w:r>
      </w:ins>
    </w:p>
    <w:p w14:paraId="655B32A1" w14:textId="213BDB66" w:rsidR="00660D16" w:rsidRPr="00660D16" w:rsidRDefault="00660D16" w:rsidP="00660D16">
      <w:pPr>
        <w:rPr>
          <w:ins w:id="183" w:author="huawei" w:date="2021-09-15T12:14:00Z"/>
        </w:rPr>
      </w:pPr>
      <w:ins w:id="184" w:author="huawei" w:date="2021-09-15T12:14:00Z">
        <w:r w:rsidRPr="00660D16">
          <w:rPr>
            <w:b/>
            <w:bCs/>
          </w:rPr>
          <w:t>Input, Optional:</w:t>
        </w:r>
        <w:r w:rsidRPr="00660D16">
          <w:t xml:space="preserve"> Application Level Container, Allowed number of suffixes, RPAUID, </w:t>
        </w:r>
        <w:proofErr w:type="spellStart"/>
        <w:r w:rsidRPr="00660D16">
          <w:t>ProSe</w:t>
        </w:r>
        <w:proofErr w:type="spellEnd"/>
        <w:r w:rsidRPr="00660D16">
          <w:t xml:space="preserve"> Application ID, Target RPAUID.</w:t>
        </w:r>
      </w:ins>
    </w:p>
    <w:p w14:paraId="76B23ACE" w14:textId="41F3817C" w:rsidR="00660D16" w:rsidRPr="00660D16" w:rsidRDefault="00660D16" w:rsidP="00660D16">
      <w:pPr>
        <w:rPr>
          <w:ins w:id="185" w:author="huawei" w:date="2021-09-15T12:14:00Z"/>
        </w:rPr>
      </w:pPr>
      <w:ins w:id="186" w:author="huawei" w:date="2021-09-15T12:14:00Z">
        <w:r w:rsidRPr="00660D16">
          <w:rPr>
            <w:b/>
            <w:bCs/>
          </w:rPr>
          <w:t>Output, Required:</w:t>
        </w:r>
        <w:r w:rsidRPr="00660D16">
          <w:t xml:space="preserve"> </w:t>
        </w:r>
        <w:proofErr w:type="spellStart"/>
        <w:r w:rsidRPr="00660D16">
          <w:t>ProSe</w:t>
        </w:r>
        <w:proofErr w:type="spellEnd"/>
        <w:r w:rsidRPr="00660D16">
          <w:t xml:space="preserve"> Application Code Suffix pool, Response Type, PDUID(s), Target PDUID.</w:t>
        </w:r>
      </w:ins>
    </w:p>
    <w:p w14:paraId="2E86D564" w14:textId="453CED15" w:rsidR="00660D16" w:rsidRPr="00660D16" w:rsidRDefault="00660D16" w:rsidP="00660D16">
      <w:pPr>
        <w:rPr>
          <w:ins w:id="187" w:author="huawei" w:date="2021-09-15T12:14:00Z"/>
        </w:rPr>
      </w:pPr>
      <w:ins w:id="188" w:author="huawei" w:date="2021-09-15T12:14:00Z">
        <w:r w:rsidRPr="00660D16">
          <w:rPr>
            <w:b/>
            <w:bCs/>
          </w:rPr>
          <w:t>Output, Optional:</w:t>
        </w:r>
        <w:r w:rsidRPr="00660D16">
          <w:t xml:space="preserve"> PDUID(s), Target PDUID, </w:t>
        </w:r>
        <w:proofErr w:type="spellStart"/>
        <w:r w:rsidRPr="00660D16">
          <w:t>ProSe</w:t>
        </w:r>
        <w:proofErr w:type="spellEnd"/>
        <w:r w:rsidRPr="00660D16">
          <w:t xml:space="preserve"> Application Code Suffix pool, Mask(s) for the </w:t>
        </w:r>
        <w:proofErr w:type="spellStart"/>
        <w:r w:rsidRPr="00660D16">
          <w:t>ProSe</w:t>
        </w:r>
        <w:proofErr w:type="spellEnd"/>
        <w:r w:rsidRPr="00660D16">
          <w:t xml:space="preserve"> Application Code Suffix(</w:t>
        </w:r>
        <w:proofErr w:type="spellStart"/>
        <w:r w:rsidRPr="00660D16">
          <w:t>es</w:t>
        </w:r>
        <w:proofErr w:type="spellEnd"/>
        <w:r w:rsidRPr="00660D16">
          <w:t xml:space="preserve">) corresponding to </w:t>
        </w:r>
        <w:proofErr w:type="spellStart"/>
        <w:r w:rsidRPr="00660D16">
          <w:t>ProSe</w:t>
        </w:r>
        <w:proofErr w:type="spellEnd"/>
        <w:r w:rsidRPr="00660D16">
          <w:t xml:space="preserve"> Application ID, N sets of Target PDUID - Target RPAUID - Metadata Indicator, Application Level Container.</w:t>
        </w:r>
      </w:ins>
    </w:p>
    <w:p w14:paraId="05B52E2E" w14:textId="3C9F5C92" w:rsidR="00660D16" w:rsidRPr="00660D16" w:rsidRDefault="00660D16" w:rsidP="00813AA5">
      <w:pPr>
        <w:pStyle w:val="4"/>
        <w:rPr>
          <w:ins w:id="189" w:author="huawei" w:date="2021-09-15T12:14:00Z"/>
        </w:rPr>
      </w:pPr>
      <w:bookmarkStart w:id="190" w:name="_Toc81988491"/>
      <w:ins w:id="191" w:author="huawei" w:date="2021-09-15T12:14:00Z">
        <w:r w:rsidRPr="00660D16">
          <w:t>7.</w:t>
        </w:r>
      </w:ins>
      <w:ins w:id="192" w:author="huawei" w:date="2021-09-16T08:58:00Z">
        <w:r w:rsidRPr="00660D16">
          <w:t>3</w:t>
        </w:r>
      </w:ins>
      <w:ins w:id="193" w:author="huawei" w:date="2021-09-15T12:14:00Z">
        <w:r w:rsidRPr="00660D16">
          <w:t>.2.</w:t>
        </w:r>
        <w:r w:rsidRPr="00660D16">
          <w:rPr>
            <w:rFonts w:eastAsia="宋体"/>
            <w:lang w:eastAsia="zh-CN"/>
          </w:rPr>
          <w:t>3</w:t>
        </w:r>
        <w:r w:rsidRPr="00660D16">
          <w:tab/>
        </w:r>
        <w:proofErr w:type="spellStart"/>
        <w:r w:rsidRPr="00660D16">
          <w:t>N</w:t>
        </w:r>
      </w:ins>
      <w:ins w:id="194" w:author="huawei" w:date="2021-09-17T08:44:00Z">
        <w:r w:rsidRPr="00660D16">
          <w:t>n</w:t>
        </w:r>
      </w:ins>
      <w:ins w:id="195" w:author="huawei" w:date="2021-09-16T08:59:00Z">
        <w:r w:rsidRPr="00660D16">
          <w:t>e</w:t>
        </w:r>
      </w:ins>
      <w:ins w:id="196" w:author="huawei" w:date="2021-09-15T12:14:00Z">
        <w:r w:rsidRPr="00660D16">
          <w:t>f_ProSe_DiscoveryAuthorizationUpdateNotify</w:t>
        </w:r>
        <w:proofErr w:type="spellEnd"/>
        <w:r w:rsidRPr="00660D16">
          <w:t xml:space="preserve"> service operation</w:t>
        </w:r>
        <w:bookmarkEnd w:id="190"/>
      </w:ins>
    </w:p>
    <w:p w14:paraId="12B94DD1" w14:textId="7A9C51DD" w:rsidR="00660D16" w:rsidRPr="00660D16" w:rsidRDefault="00660D16" w:rsidP="00660D16">
      <w:pPr>
        <w:rPr>
          <w:ins w:id="197" w:author="huawei" w:date="2021-09-15T12:14:00Z"/>
        </w:rPr>
      </w:pPr>
      <w:ins w:id="198" w:author="huawei" w:date="2021-09-15T12:14:00Z">
        <w:r w:rsidRPr="00660D16">
          <w:rPr>
            <w:b/>
          </w:rPr>
          <w:t>Service operation name:</w:t>
        </w:r>
        <w:r w:rsidRPr="00660D16">
          <w:t xml:space="preserve"> </w:t>
        </w:r>
        <w:proofErr w:type="spellStart"/>
        <w:r w:rsidRPr="00660D16">
          <w:t>N</w:t>
        </w:r>
      </w:ins>
      <w:ins w:id="199" w:author="huawei" w:date="2021-09-16T08:59:00Z">
        <w:r w:rsidRPr="00660D16">
          <w:t>e</w:t>
        </w:r>
      </w:ins>
      <w:ins w:id="200" w:author="huawei" w:date="2021-09-15T12:14:00Z">
        <w:r w:rsidRPr="00660D16">
          <w:t>f_ProSe_DiscoveryAuthorizationUpdateNotify</w:t>
        </w:r>
        <w:proofErr w:type="spellEnd"/>
      </w:ins>
    </w:p>
    <w:p w14:paraId="69EAF9C1" w14:textId="5A5131B1" w:rsidR="00660D16" w:rsidRPr="00660D16" w:rsidRDefault="00660D16" w:rsidP="00660D16">
      <w:pPr>
        <w:rPr>
          <w:ins w:id="201" w:author="huawei" w:date="2021-09-15T12:14:00Z"/>
        </w:rPr>
      </w:pPr>
      <w:ins w:id="202" w:author="huawei" w:date="2021-09-15T12:14:00Z">
        <w:r w:rsidRPr="00660D16">
          <w:rPr>
            <w:b/>
          </w:rPr>
          <w:t>Description:</w:t>
        </w:r>
        <w:r w:rsidRPr="00660D16">
          <w:t xml:space="preserve"> </w:t>
        </w:r>
      </w:ins>
      <w:ins w:id="203" w:author="huawei" w:date="2021-09-16T09:35:00Z">
        <w:r w:rsidRPr="00660D16">
          <w:t>Provides the NF consumer u</w:t>
        </w:r>
      </w:ins>
      <w:ins w:id="204" w:author="huawei" w:date="2021-09-15T12:14:00Z">
        <w:r w:rsidRPr="00660D16">
          <w:t>pdate</w:t>
        </w:r>
      </w:ins>
      <w:ins w:id="205" w:author="huawei" w:date="2021-09-16T09:35:00Z">
        <w:r w:rsidRPr="00660D16">
          <w:t>d</w:t>
        </w:r>
      </w:ins>
      <w:ins w:id="206" w:author="huawei" w:date="2021-09-15T12:14:00Z">
        <w:r w:rsidRPr="00660D16">
          <w:t xml:space="preserve"> authorization information to revoke </w:t>
        </w:r>
        <w:r w:rsidRPr="00660D16">
          <w:rPr>
            <w:rFonts w:eastAsia="宋体" w:hint="eastAsia"/>
            <w:lang w:eastAsia="zh-CN"/>
          </w:rPr>
          <w:t>discovery permissions relating to some other users</w:t>
        </w:r>
        <w:r w:rsidRPr="00660D16">
          <w:rPr>
            <w:rFonts w:eastAsia="宋体"/>
            <w:lang w:eastAsia="zh-CN"/>
          </w:rPr>
          <w:t xml:space="preserve"> in the NF consumer</w:t>
        </w:r>
        <w:r w:rsidRPr="00660D16">
          <w:t>.</w:t>
        </w:r>
      </w:ins>
    </w:p>
    <w:p w14:paraId="767C4F1B" w14:textId="782CC11B" w:rsidR="00660D16" w:rsidRPr="00660D16" w:rsidRDefault="00660D16" w:rsidP="00660D16">
      <w:pPr>
        <w:rPr>
          <w:ins w:id="207" w:author="huawei" w:date="2021-09-15T12:14:00Z"/>
        </w:rPr>
      </w:pPr>
      <w:ins w:id="208" w:author="huawei" w:date="2021-09-15T12:14:00Z">
        <w:r w:rsidRPr="00660D16">
          <w:rPr>
            <w:b/>
          </w:rPr>
          <w:t>Input, Required:</w:t>
        </w:r>
        <w:r w:rsidRPr="00660D16">
          <w:t xml:space="preserve"> Discovery type</w:t>
        </w:r>
        <w:r w:rsidRPr="00660D16">
          <w:rPr>
            <w:rFonts w:eastAsia="宋体" w:hint="eastAsia"/>
            <w:lang w:eastAsia="zh-CN"/>
          </w:rPr>
          <w:t xml:space="preserve"> = </w:t>
        </w:r>
        <w:r w:rsidRPr="00660D16">
          <w:t>"restricted"</w:t>
        </w:r>
        <w:r w:rsidRPr="00660D16">
          <w:rPr>
            <w:rFonts w:eastAsia="宋体" w:hint="eastAsia"/>
            <w:lang w:eastAsia="zh-CN"/>
          </w:rPr>
          <w:t>,</w:t>
        </w:r>
        <w:r w:rsidRPr="00660D16">
          <w:t xml:space="preserve"> </w:t>
        </w:r>
        <w:r w:rsidRPr="00660D16">
          <w:rPr>
            <w:rFonts w:eastAsia="宋体" w:hint="eastAsia"/>
            <w:lang w:eastAsia="zh-CN"/>
          </w:rPr>
          <w:t>RPAUID</w:t>
        </w:r>
        <w:r w:rsidRPr="00660D16">
          <w:t>, Banned RPAUID, Banned PDUID.</w:t>
        </w:r>
      </w:ins>
    </w:p>
    <w:p w14:paraId="19F3B187" w14:textId="0C9F8110" w:rsidR="00660D16" w:rsidRPr="00660D16" w:rsidRDefault="00660D16" w:rsidP="00660D16">
      <w:pPr>
        <w:rPr>
          <w:ins w:id="209" w:author="huawei" w:date="2021-09-15T12:14:00Z"/>
        </w:rPr>
      </w:pPr>
      <w:ins w:id="210" w:author="huawei" w:date="2021-09-15T12:14:00Z">
        <w:r w:rsidRPr="00660D16">
          <w:rPr>
            <w:b/>
          </w:rPr>
          <w:t xml:space="preserve">Input, Optional: </w:t>
        </w:r>
        <w:r w:rsidRPr="00660D16">
          <w:t>None.</w:t>
        </w:r>
      </w:ins>
    </w:p>
    <w:p w14:paraId="34EE3F1E" w14:textId="455C5BC9" w:rsidR="00660D16" w:rsidRPr="00660D16" w:rsidRDefault="00660D16" w:rsidP="00660D16">
      <w:pPr>
        <w:rPr>
          <w:ins w:id="211" w:author="huawei" w:date="2021-09-15T12:14:00Z"/>
        </w:rPr>
      </w:pPr>
      <w:ins w:id="212" w:author="huawei" w:date="2021-09-15T12:14:00Z">
        <w:r w:rsidRPr="00660D16">
          <w:rPr>
            <w:b/>
          </w:rPr>
          <w:t>Output, Required:</w:t>
        </w:r>
        <w:r w:rsidRPr="00660D16">
          <w:t xml:space="preserve"> Result.</w:t>
        </w:r>
      </w:ins>
    </w:p>
    <w:p w14:paraId="32F828C8" w14:textId="6304CFA1" w:rsidR="00660D16" w:rsidRPr="00660D16" w:rsidRDefault="00660D16" w:rsidP="00660D16">
      <w:pPr>
        <w:rPr>
          <w:ins w:id="213" w:author="huawei" w:date="2021-09-15T12:14:00Z"/>
        </w:rPr>
      </w:pPr>
      <w:ins w:id="214" w:author="huawei" w:date="2021-09-15T12:14:00Z">
        <w:r w:rsidRPr="00660D16">
          <w:rPr>
            <w:b/>
          </w:rPr>
          <w:t>Output, Optional:</w:t>
        </w:r>
        <w:r w:rsidRPr="00660D16">
          <w:t xml:space="preserve"> None.</w:t>
        </w:r>
      </w:ins>
    </w:p>
    <w:p w14:paraId="7541540C" w14:textId="43D2790A" w:rsidR="00660D16" w:rsidRPr="00660D16" w:rsidRDefault="00660D16" w:rsidP="00813AA5">
      <w:pPr>
        <w:pStyle w:val="4"/>
        <w:rPr>
          <w:ins w:id="215" w:author="huawei" w:date="2021-09-15T12:14:00Z"/>
        </w:rPr>
      </w:pPr>
      <w:bookmarkStart w:id="216" w:name="_Toc81988492"/>
      <w:ins w:id="217" w:author="huawei" w:date="2021-09-15T12:14:00Z">
        <w:r w:rsidRPr="00660D16">
          <w:t>7.</w:t>
        </w:r>
      </w:ins>
      <w:ins w:id="218" w:author="huawei" w:date="2021-09-16T08:58:00Z">
        <w:r w:rsidRPr="00660D16">
          <w:t>3</w:t>
        </w:r>
      </w:ins>
      <w:ins w:id="219" w:author="huawei" w:date="2021-09-15T12:14:00Z">
        <w:r w:rsidRPr="00660D16">
          <w:t>.2.</w:t>
        </w:r>
        <w:r w:rsidRPr="00660D16">
          <w:rPr>
            <w:rFonts w:eastAsia="宋体"/>
            <w:lang w:eastAsia="zh-CN"/>
          </w:rPr>
          <w:t>4</w:t>
        </w:r>
        <w:r w:rsidRPr="00660D16">
          <w:tab/>
        </w:r>
        <w:proofErr w:type="spellStart"/>
        <w:r w:rsidRPr="00660D16">
          <w:t>N</w:t>
        </w:r>
      </w:ins>
      <w:ins w:id="220" w:author="huawei" w:date="2021-09-17T08:44:00Z">
        <w:r w:rsidRPr="00660D16">
          <w:t>n</w:t>
        </w:r>
      </w:ins>
      <w:ins w:id="221" w:author="huawei" w:date="2021-09-16T08:59:00Z">
        <w:r w:rsidRPr="00660D16">
          <w:t>e</w:t>
        </w:r>
      </w:ins>
      <w:ins w:id="222" w:author="huawei" w:date="2021-09-15T12:14:00Z">
        <w:r w:rsidRPr="00660D16">
          <w:t>f_ProSe_DiscoveryAuthorizationResultUpdate</w:t>
        </w:r>
        <w:proofErr w:type="spellEnd"/>
        <w:r w:rsidRPr="00660D16">
          <w:t xml:space="preserve"> service operation</w:t>
        </w:r>
        <w:bookmarkEnd w:id="216"/>
      </w:ins>
    </w:p>
    <w:p w14:paraId="664256EE" w14:textId="50333ADE" w:rsidR="00660D16" w:rsidRPr="00660D16" w:rsidRDefault="00660D16" w:rsidP="00660D16">
      <w:pPr>
        <w:rPr>
          <w:ins w:id="223" w:author="huawei" w:date="2021-09-15T12:14:00Z"/>
        </w:rPr>
      </w:pPr>
      <w:ins w:id="224" w:author="huawei" w:date="2021-09-15T12:14:00Z">
        <w:r w:rsidRPr="00660D16">
          <w:rPr>
            <w:b/>
          </w:rPr>
          <w:t>Service operation name:</w:t>
        </w:r>
        <w:r w:rsidRPr="00660D16">
          <w:t xml:space="preserve"> </w:t>
        </w:r>
        <w:proofErr w:type="spellStart"/>
        <w:r w:rsidRPr="00660D16">
          <w:t>N</w:t>
        </w:r>
      </w:ins>
      <w:ins w:id="225" w:author="huawei" w:date="2021-09-17T08:44:00Z">
        <w:r w:rsidRPr="00660D16">
          <w:t>n</w:t>
        </w:r>
      </w:ins>
      <w:ins w:id="226" w:author="huawei" w:date="2021-09-16T08:59:00Z">
        <w:r w:rsidRPr="00660D16">
          <w:t>e</w:t>
        </w:r>
      </w:ins>
      <w:ins w:id="227" w:author="huawei" w:date="2021-09-15T12:14:00Z">
        <w:r w:rsidRPr="00660D16">
          <w:t>f_ProSe_DiscoveryAuthorizationResultUpdate</w:t>
        </w:r>
        <w:proofErr w:type="spellEnd"/>
      </w:ins>
    </w:p>
    <w:p w14:paraId="1A0DCAFF" w14:textId="48F79F02" w:rsidR="00660D16" w:rsidRPr="00660D16" w:rsidRDefault="00660D16" w:rsidP="00660D16">
      <w:pPr>
        <w:rPr>
          <w:ins w:id="228" w:author="huawei" w:date="2021-09-15T12:14:00Z"/>
        </w:rPr>
      </w:pPr>
      <w:ins w:id="229" w:author="huawei" w:date="2021-09-15T12:14:00Z">
        <w:r w:rsidRPr="00660D16">
          <w:rPr>
            <w:b/>
          </w:rPr>
          <w:t>Description:</w:t>
        </w:r>
        <w:r w:rsidRPr="00660D16">
          <w:t xml:space="preserve"> </w:t>
        </w:r>
        <w:r w:rsidRPr="00660D16">
          <w:rPr>
            <w:rFonts w:eastAsia="宋体"/>
            <w:lang w:eastAsia="zh-CN"/>
          </w:rPr>
          <w:t>NF consumer</w:t>
        </w:r>
        <w:r w:rsidRPr="00660D16">
          <w:t xml:space="preserve"> </w:t>
        </w:r>
      </w:ins>
      <w:ins w:id="230" w:author="huawei" w:date="2021-09-16T09:19:00Z">
        <w:r w:rsidRPr="00660D16">
          <w:t xml:space="preserve">reports </w:t>
        </w:r>
      </w:ins>
      <w:ins w:id="231" w:author="huawei" w:date="2021-09-15T12:14:00Z">
        <w:r w:rsidRPr="00660D16">
          <w:t>the revocation result because of update in authorization information.</w:t>
        </w:r>
      </w:ins>
    </w:p>
    <w:p w14:paraId="1E3146A5" w14:textId="17F437C1" w:rsidR="00660D16" w:rsidRPr="00660D16" w:rsidRDefault="00660D16" w:rsidP="00660D16">
      <w:pPr>
        <w:rPr>
          <w:ins w:id="232" w:author="huawei" w:date="2021-09-15T12:14:00Z"/>
        </w:rPr>
      </w:pPr>
      <w:ins w:id="233" w:author="huawei" w:date="2021-09-15T12:14:00Z">
        <w:r w:rsidRPr="00660D16">
          <w:rPr>
            <w:b/>
          </w:rPr>
          <w:t>Input, Required:</w:t>
        </w:r>
        <w:r w:rsidRPr="00660D16">
          <w:t xml:space="preserve"> Discovery type = "restricted", </w:t>
        </w:r>
        <w:r w:rsidRPr="00660D16">
          <w:rPr>
            <w:rFonts w:eastAsia="宋体" w:hint="eastAsia"/>
            <w:lang w:eastAsia="zh-CN"/>
          </w:rPr>
          <w:t>RPAUID</w:t>
        </w:r>
        <w:r w:rsidRPr="00660D16">
          <w:t>, Banned RPAUID, Banned PDUID.</w:t>
        </w:r>
      </w:ins>
    </w:p>
    <w:p w14:paraId="636FEFA5" w14:textId="4EFF16E9" w:rsidR="00660D16" w:rsidRPr="00660D16" w:rsidRDefault="00660D16" w:rsidP="00660D16">
      <w:pPr>
        <w:rPr>
          <w:ins w:id="234" w:author="huawei" w:date="2021-09-15T12:14:00Z"/>
        </w:rPr>
      </w:pPr>
      <w:ins w:id="235" w:author="huawei" w:date="2021-09-15T12:14:00Z">
        <w:r w:rsidRPr="00660D16">
          <w:rPr>
            <w:b/>
          </w:rPr>
          <w:t>Input, Optional:</w:t>
        </w:r>
        <w:r w:rsidRPr="00660D16">
          <w:t xml:space="preserve"> None.</w:t>
        </w:r>
      </w:ins>
    </w:p>
    <w:p w14:paraId="584986A0" w14:textId="161D878A" w:rsidR="00660D16" w:rsidRPr="00660D16" w:rsidRDefault="00660D16" w:rsidP="00660D16">
      <w:pPr>
        <w:rPr>
          <w:ins w:id="236" w:author="huawei" w:date="2021-09-15T12:14:00Z"/>
        </w:rPr>
      </w:pPr>
      <w:ins w:id="237" w:author="huawei" w:date="2021-09-15T12:14:00Z">
        <w:r w:rsidRPr="00660D16">
          <w:rPr>
            <w:b/>
          </w:rPr>
          <w:t>Output, Required:</w:t>
        </w:r>
        <w:r w:rsidRPr="00660D16">
          <w:t xml:space="preserve"> Result.</w:t>
        </w:r>
      </w:ins>
    </w:p>
    <w:p w14:paraId="46F42C2F" w14:textId="683FC2CD" w:rsidR="00677F63" w:rsidRPr="009E1132" w:rsidRDefault="00660D16" w:rsidP="00660D16">
      <w:pPr>
        <w:tabs>
          <w:tab w:val="left" w:pos="1280"/>
        </w:tabs>
      </w:pPr>
      <w:ins w:id="238" w:author="huawei" w:date="2021-09-15T12:14:00Z">
        <w:r w:rsidRPr="00660D16">
          <w:rPr>
            <w:b/>
          </w:rPr>
          <w:t>Output, Optional:</w:t>
        </w:r>
        <w:r w:rsidRPr="00660D16">
          <w:t xml:space="preserve"> None.</w:t>
        </w:r>
      </w:ins>
    </w:p>
    <w:p w14:paraId="204FD65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DEF4EA" w14:textId="77777777" w:rsidR="00E32339" w:rsidRPr="00EA4B9E" w:rsidRDefault="00E32339" w:rsidP="00E32339"/>
    <w:p w14:paraId="5166940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7D5BE" w14:textId="77777777" w:rsidR="0095526C" w:rsidRDefault="0095526C">
      <w:r>
        <w:separator/>
      </w:r>
    </w:p>
  </w:endnote>
  <w:endnote w:type="continuationSeparator" w:id="0">
    <w:p w14:paraId="3275A829" w14:textId="77777777" w:rsidR="0095526C" w:rsidRDefault="0095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2AA5A" w14:textId="77777777" w:rsidR="0095526C" w:rsidRDefault="0095526C">
      <w:r>
        <w:separator/>
      </w:r>
    </w:p>
  </w:footnote>
  <w:footnote w:type="continuationSeparator" w:id="0">
    <w:p w14:paraId="32B44117" w14:textId="77777777" w:rsidR="0095526C" w:rsidRDefault="00955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B38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A96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3BDC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019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A63C1"/>
    <w:multiLevelType w:val="hybridMultilevel"/>
    <w:tmpl w:val="451805F0"/>
    <w:lvl w:ilvl="0" w:tplc="11CACE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902AD7"/>
    <w:multiLevelType w:val="hybridMultilevel"/>
    <w:tmpl w:val="81228D8E"/>
    <w:lvl w:ilvl="0" w:tplc="395E4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E44A33"/>
    <w:multiLevelType w:val="hybridMultilevel"/>
    <w:tmpl w:val="5CC2F158"/>
    <w:lvl w:ilvl="0" w:tplc="8AA43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HW user16">
    <w15:presenceInfo w15:providerId="None" w15:userId="HW user16"/>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35"/>
    <w:rsid w:val="00010B8A"/>
    <w:rsid w:val="00011C9A"/>
    <w:rsid w:val="00022E4A"/>
    <w:rsid w:val="0005071C"/>
    <w:rsid w:val="00062070"/>
    <w:rsid w:val="00073D3C"/>
    <w:rsid w:val="00076524"/>
    <w:rsid w:val="00086F9A"/>
    <w:rsid w:val="00097CEB"/>
    <w:rsid w:val="000A6394"/>
    <w:rsid w:val="000B7FED"/>
    <w:rsid w:val="000C038A"/>
    <w:rsid w:val="000C6598"/>
    <w:rsid w:val="000D4870"/>
    <w:rsid w:val="000E268E"/>
    <w:rsid w:val="000E31D5"/>
    <w:rsid w:val="00103AFB"/>
    <w:rsid w:val="0010540C"/>
    <w:rsid w:val="001075C4"/>
    <w:rsid w:val="001252DC"/>
    <w:rsid w:val="001431FF"/>
    <w:rsid w:val="00145D43"/>
    <w:rsid w:val="00162138"/>
    <w:rsid w:val="001804E7"/>
    <w:rsid w:val="00185074"/>
    <w:rsid w:val="00192C46"/>
    <w:rsid w:val="001A08B3"/>
    <w:rsid w:val="001A7B60"/>
    <w:rsid w:val="001B52F0"/>
    <w:rsid w:val="001B7A65"/>
    <w:rsid w:val="001C7371"/>
    <w:rsid w:val="001E005B"/>
    <w:rsid w:val="001E41F3"/>
    <w:rsid w:val="00216A69"/>
    <w:rsid w:val="00225402"/>
    <w:rsid w:val="002319F0"/>
    <w:rsid w:val="0026004D"/>
    <w:rsid w:val="00263A5D"/>
    <w:rsid w:val="002640DD"/>
    <w:rsid w:val="00265753"/>
    <w:rsid w:val="00271A4B"/>
    <w:rsid w:val="002740C2"/>
    <w:rsid w:val="00275D12"/>
    <w:rsid w:val="002765E7"/>
    <w:rsid w:val="002831F6"/>
    <w:rsid w:val="00284FEB"/>
    <w:rsid w:val="002860C4"/>
    <w:rsid w:val="002B5741"/>
    <w:rsid w:val="002D5742"/>
    <w:rsid w:val="002E2424"/>
    <w:rsid w:val="002E5ED9"/>
    <w:rsid w:val="002F7063"/>
    <w:rsid w:val="0030271E"/>
    <w:rsid w:val="00305409"/>
    <w:rsid w:val="00310E1F"/>
    <w:rsid w:val="003121C4"/>
    <w:rsid w:val="00331563"/>
    <w:rsid w:val="00340730"/>
    <w:rsid w:val="00341B68"/>
    <w:rsid w:val="00345106"/>
    <w:rsid w:val="003609EF"/>
    <w:rsid w:val="0036231A"/>
    <w:rsid w:val="00364F18"/>
    <w:rsid w:val="0036647B"/>
    <w:rsid w:val="00373EC4"/>
    <w:rsid w:val="00374DD4"/>
    <w:rsid w:val="003808E9"/>
    <w:rsid w:val="00380B6B"/>
    <w:rsid w:val="00385A11"/>
    <w:rsid w:val="00386DEC"/>
    <w:rsid w:val="00392484"/>
    <w:rsid w:val="003968D8"/>
    <w:rsid w:val="003B40E1"/>
    <w:rsid w:val="003E1A36"/>
    <w:rsid w:val="003E7D28"/>
    <w:rsid w:val="003F2963"/>
    <w:rsid w:val="004029C1"/>
    <w:rsid w:val="004050E8"/>
    <w:rsid w:val="0040761D"/>
    <w:rsid w:val="00407783"/>
    <w:rsid w:val="00410371"/>
    <w:rsid w:val="004157F5"/>
    <w:rsid w:val="00422869"/>
    <w:rsid w:val="004237B9"/>
    <w:rsid w:val="004242F1"/>
    <w:rsid w:val="00437C23"/>
    <w:rsid w:val="004401BC"/>
    <w:rsid w:val="00452C70"/>
    <w:rsid w:val="00452FDC"/>
    <w:rsid w:val="0047578B"/>
    <w:rsid w:val="004758BB"/>
    <w:rsid w:val="00483090"/>
    <w:rsid w:val="004A1F9C"/>
    <w:rsid w:val="004A38E8"/>
    <w:rsid w:val="004A6302"/>
    <w:rsid w:val="004B75B7"/>
    <w:rsid w:val="004C2430"/>
    <w:rsid w:val="004D1A20"/>
    <w:rsid w:val="004D29B3"/>
    <w:rsid w:val="004D7EB9"/>
    <w:rsid w:val="00504314"/>
    <w:rsid w:val="00514818"/>
    <w:rsid w:val="00514B6A"/>
    <w:rsid w:val="0051580D"/>
    <w:rsid w:val="00524056"/>
    <w:rsid w:val="00537FB7"/>
    <w:rsid w:val="00546335"/>
    <w:rsid w:val="00547111"/>
    <w:rsid w:val="00554F38"/>
    <w:rsid w:val="0056661D"/>
    <w:rsid w:val="0059201F"/>
    <w:rsid w:val="00592D74"/>
    <w:rsid w:val="005A5CEB"/>
    <w:rsid w:val="005A72CB"/>
    <w:rsid w:val="005C1AD2"/>
    <w:rsid w:val="005C7B99"/>
    <w:rsid w:val="005E2C44"/>
    <w:rsid w:val="005E65C0"/>
    <w:rsid w:val="005F2703"/>
    <w:rsid w:val="005F79C3"/>
    <w:rsid w:val="00603335"/>
    <w:rsid w:val="00621188"/>
    <w:rsid w:val="006257ED"/>
    <w:rsid w:val="00625CC6"/>
    <w:rsid w:val="00635AAF"/>
    <w:rsid w:val="00640FDA"/>
    <w:rsid w:val="00642C47"/>
    <w:rsid w:val="00647410"/>
    <w:rsid w:val="00651214"/>
    <w:rsid w:val="0065526F"/>
    <w:rsid w:val="00660D16"/>
    <w:rsid w:val="0067150D"/>
    <w:rsid w:val="00673A24"/>
    <w:rsid w:val="00677A1C"/>
    <w:rsid w:val="00677EFF"/>
    <w:rsid w:val="00677F63"/>
    <w:rsid w:val="00695808"/>
    <w:rsid w:val="00695C5B"/>
    <w:rsid w:val="0069715C"/>
    <w:rsid w:val="006B46FB"/>
    <w:rsid w:val="006B5209"/>
    <w:rsid w:val="006C0B4E"/>
    <w:rsid w:val="006C7ED0"/>
    <w:rsid w:val="006D18D3"/>
    <w:rsid w:val="006D253A"/>
    <w:rsid w:val="006D5129"/>
    <w:rsid w:val="006E21FB"/>
    <w:rsid w:val="006F4DBE"/>
    <w:rsid w:val="006F65DE"/>
    <w:rsid w:val="0070388D"/>
    <w:rsid w:val="00704CCE"/>
    <w:rsid w:val="00706BCA"/>
    <w:rsid w:val="007177D8"/>
    <w:rsid w:val="0072003D"/>
    <w:rsid w:val="00720CC5"/>
    <w:rsid w:val="00735297"/>
    <w:rsid w:val="0074007B"/>
    <w:rsid w:val="007420D4"/>
    <w:rsid w:val="00745433"/>
    <w:rsid w:val="007479DD"/>
    <w:rsid w:val="00750291"/>
    <w:rsid w:val="007534FE"/>
    <w:rsid w:val="007640DE"/>
    <w:rsid w:val="00775ACB"/>
    <w:rsid w:val="00777C63"/>
    <w:rsid w:val="007806E0"/>
    <w:rsid w:val="00781893"/>
    <w:rsid w:val="00784B36"/>
    <w:rsid w:val="00785BC6"/>
    <w:rsid w:val="00792342"/>
    <w:rsid w:val="00793EC4"/>
    <w:rsid w:val="007977A8"/>
    <w:rsid w:val="007B512A"/>
    <w:rsid w:val="007C2097"/>
    <w:rsid w:val="007D5352"/>
    <w:rsid w:val="007D6A07"/>
    <w:rsid w:val="007E0347"/>
    <w:rsid w:val="007E6A9C"/>
    <w:rsid w:val="007F2012"/>
    <w:rsid w:val="007F4C20"/>
    <w:rsid w:val="007F7259"/>
    <w:rsid w:val="008040A8"/>
    <w:rsid w:val="00813AA5"/>
    <w:rsid w:val="008279FA"/>
    <w:rsid w:val="00833AF0"/>
    <w:rsid w:val="008626E7"/>
    <w:rsid w:val="00863C8B"/>
    <w:rsid w:val="00867B0E"/>
    <w:rsid w:val="00870EE7"/>
    <w:rsid w:val="00875119"/>
    <w:rsid w:val="0087737C"/>
    <w:rsid w:val="00881457"/>
    <w:rsid w:val="00881BE6"/>
    <w:rsid w:val="008839FA"/>
    <w:rsid w:val="00885919"/>
    <w:rsid w:val="008863B9"/>
    <w:rsid w:val="008A45A6"/>
    <w:rsid w:val="008E4AA9"/>
    <w:rsid w:val="008F686C"/>
    <w:rsid w:val="00901CAF"/>
    <w:rsid w:val="00906141"/>
    <w:rsid w:val="009148DE"/>
    <w:rsid w:val="00914BD2"/>
    <w:rsid w:val="00916609"/>
    <w:rsid w:val="00922BFA"/>
    <w:rsid w:val="00934F75"/>
    <w:rsid w:val="009368C3"/>
    <w:rsid w:val="00941E30"/>
    <w:rsid w:val="0095526C"/>
    <w:rsid w:val="009577FB"/>
    <w:rsid w:val="009733BE"/>
    <w:rsid w:val="009748CA"/>
    <w:rsid w:val="00974AC4"/>
    <w:rsid w:val="009777D9"/>
    <w:rsid w:val="009825C6"/>
    <w:rsid w:val="00987368"/>
    <w:rsid w:val="00991B88"/>
    <w:rsid w:val="009942C3"/>
    <w:rsid w:val="009A5753"/>
    <w:rsid w:val="009A579D"/>
    <w:rsid w:val="009B0FFA"/>
    <w:rsid w:val="009B162C"/>
    <w:rsid w:val="009B7E39"/>
    <w:rsid w:val="009C1C0D"/>
    <w:rsid w:val="009D4B16"/>
    <w:rsid w:val="009E1132"/>
    <w:rsid w:val="009E3297"/>
    <w:rsid w:val="009E539A"/>
    <w:rsid w:val="009E68A7"/>
    <w:rsid w:val="009F403D"/>
    <w:rsid w:val="009F734F"/>
    <w:rsid w:val="00A244B8"/>
    <w:rsid w:val="00A246B6"/>
    <w:rsid w:val="00A25CC3"/>
    <w:rsid w:val="00A263D1"/>
    <w:rsid w:val="00A47E70"/>
    <w:rsid w:val="00A50CF0"/>
    <w:rsid w:val="00A542FF"/>
    <w:rsid w:val="00A65360"/>
    <w:rsid w:val="00A7671C"/>
    <w:rsid w:val="00A87BB1"/>
    <w:rsid w:val="00A93FBE"/>
    <w:rsid w:val="00AA2CBC"/>
    <w:rsid w:val="00AA2D4C"/>
    <w:rsid w:val="00AA5DE5"/>
    <w:rsid w:val="00AC5820"/>
    <w:rsid w:val="00AD1CD8"/>
    <w:rsid w:val="00AF13F9"/>
    <w:rsid w:val="00AF1A6F"/>
    <w:rsid w:val="00B068A1"/>
    <w:rsid w:val="00B15BA9"/>
    <w:rsid w:val="00B25454"/>
    <w:rsid w:val="00B258BB"/>
    <w:rsid w:val="00B2776E"/>
    <w:rsid w:val="00B3068D"/>
    <w:rsid w:val="00B35982"/>
    <w:rsid w:val="00B378E5"/>
    <w:rsid w:val="00B51DB3"/>
    <w:rsid w:val="00B55111"/>
    <w:rsid w:val="00B55D63"/>
    <w:rsid w:val="00B661A1"/>
    <w:rsid w:val="00B67B97"/>
    <w:rsid w:val="00B94725"/>
    <w:rsid w:val="00B968C8"/>
    <w:rsid w:val="00BA3EC5"/>
    <w:rsid w:val="00BA51D9"/>
    <w:rsid w:val="00BB5DFC"/>
    <w:rsid w:val="00BC04BD"/>
    <w:rsid w:val="00BC0E8C"/>
    <w:rsid w:val="00BC0ECF"/>
    <w:rsid w:val="00BC7BF6"/>
    <w:rsid w:val="00BD279D"/>
    <w:rsid w:val="00BD6BB8"/>
    <w:rsid w:val="00BE4CA2"/>
    <w:rsid w:val="00BE6862"/>
    <w:rsid w:val="00C02B1D"/>
    <w:rsid w:val="00C11770"/>
    <w:rsid w:val="00C160A6"/>
    <w:rsid w:val="00C16B26"/>
    <w:rsid w:val="00C3264F"/>
    <w:rsid w:val="00C33231"/>
    <w:rsid w:val="00C416AD"/>
    <w:rsid w:val="00C56D7A"/>
    <w:rsid w:val="00C576BC"/>
    <w:rsid w:val="00C605B9"/>
    <w:rsid w:val="00C60B82"/>
    <w:rsid w:val="00C61989"/>
    <w:rsid w:val="00C66BA2"/>
    <w:rsid w:val="00C67E5C"/>
    <w:rsid w:val="00C743CA"/>
    <w:rsid w:val="00C76A1E"/>
    <w:rsid w:val="00C94792"/>
    <w:rsid w:val="00C95985"/>
    <w:rsid w:val="00CA4EEF"/>
    <w:rsid w:val="00CA7FEE"/>
    <w:rsid w:val="00CB191B"/>
    <w:rsid w:val="00CB66C3"/>
    <w:rsid w:val="00CB6F19"/>
    <w:rsid w:val="00CC14D2"/>
    <w:rsid w:val="00CC5026"/>
    <w:rsid w:val="00CC68D0"/>
    <w:rsid w:val="00CC6D85"/>
    <w:rsid w:val="00CD79AE"/>
    <w:rsid w:val="00CF1047"/>
    <w:rsid w:val="00D01F77"/>
    <w:rsid w:val="00D032E2"/>
    <w:rsid w:val="00D03F9A"/>
    <w:rsid w:val="00D06D51"/>
    <w:rsid w:val="00D14B77"/>
    <w:rsid w:val="00D15E43"/>
    <w:rsid w:val="00D23592"/>
    <w:rsid w:val="00D24991"/>
    <w:rsid w:val="00D24FBC"/>
    <w:rsid w:val="00D34D8A"/>
    <w:rsid w:val="00D366DB"/>
    <w:rsid w:val="00D50255"/>
    <w:rsid w:val="00D66520"/>
    <w:rsid w:val="00D66AE8"/>
    <w:rsid w:val="00D67586"/>
    <w:rsid w:val="00D70D72"/>
    <w:rsid w:val="00D749FF"/>
    <w:rsid w:val="00D84287"/>
    <w:rsid w:val="00D92747"/>
    <w:rsid w:val="00DA5F44"/>
    <w:rsid w:val="00DC08BA"/>
    <w:rsid w:val="00DC38DA"/>
    <w:rsid w:val="00DC58AF"/>
    <w:rsid w:val="00DC5E2C"/>
    <w:rsid w:val="00DC6555"/>
    <w:rsid w:val="00DD0233"/>
    <w:rsid w:val="00DD2C44"/>
    <w:rsid w:val="00DD2CF6"/>
    <w:rsid w:val="00DE34CF"/>
    <w:rsid w:val="00DE7833"/>
    <w:rsid w:val="00DF0140"/>
    <w:rsid w:val="00DF084E"/>
    <w:rsid w:val="00DF51CB"/>
    <w:rsid w:val="00DF53A0"/>
    <w:rsid w:val="00E02311"/>
    <w:rsid w:val="00E13F3D"/>
    <w:rsid w:val="00E14D98"/>
    <w:rsid w:val="00E23990"/>
    <w:rsid w:val="00E32339"/>
    <w:rsid w:val="00E34898"/>
    <w:rsid w:val="00E52661"/>
    <w:rsid w:val="00E52B76"/>
    <w:rsid w:val="00E533D9"/>
    <w:rsid w:val="00E6050E"/>
    <w:rsid w:val="00E61181"/>
    <w:rsid w:val="00E61B6E"/>
    <w:rsid w:val="00E77077"/>
    <w:rsid w:val="00E82D4D"/>
    <w:rsid w:val="00E916BE"/>
    <w:rsid w:val="00EA154E"/>
    <w:rsid w:val="00EB09B7"/>
    <w:rsid w:val="00EB5401"/>
    <w:rsid w:val="00EC031B"/>
    <w:rsid w:val="00EC2AA2"/>
    <w:rsid w:val="00ED459B"/>
    <w:rsid w:val="00EE1C6C"/>
    <w:rsid w:val="00EE5557"/>
    <w:rsid w:val="00EE7D7C"/>
    <w:rsid w:val="00F11BB7"/>
    <w:rsid w:val="00F24A3C"/>
    <w:rsid w:val="00F25D98"/>
    <w:rsid w:val="00F300FB"/>
    <w:rsid w:val="00F32FFD"/>
    <w:rsid w:val="00F41DF3"/>
    <w:rsid w:val="00F44963"/>
    <w:rsid w:val="00F45DA5"/>
    <w:rsid w:val="00F51101"/>
    <w:rsid w:val="00F60501"/>
    <w:rsid w:val="00F762E9"/>
    <w:rsid w:val="00F81D6C"/>
    <w:rsid w:val="00F83146"/>
    <w:rsid w:val="00F8390E"/>
    <w:rsid w:val="00F87231"/>
    <w:rsid w:val="00F93A68"/>
    <w:rsid w:val="00FB6386"/>
    <w:rsid w:val="00FC03A7"/>
    <w:rsid w:val="00FD4FF9"/>
    <w:rsid w:val="00FF03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4CCE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2Char">
    <w:name w:val="标题 2 Char"/>
    <w:link w:val="2"/>
    <w:rsid w:val="00C576BC"/>
    <w:rPr>
      <w:rFonts w:ascii="Arial" w:hAnsi="Arial"/>
      <w:sz w:val="32"/>
      <w:lang w:val="en-GB" w:eastAsia="en-US"/>
    </w:rPr>
  </w:style>
  <w:style w:type="character" w:customStyle="1" w:styleId="3Char">
    <w:name w:val="标题 3 Char"/>
    <w:link w:val="3"/>
    <w:rsid w:val="00C576BC"/>
    <w:rPr>
      <w:rFonts w:ascii="Arial" w:hAnsi="Arial"/>
      <w:sz w:val="28"/>
      <w:lang w:val="en-GB" w:eastAsia="en-US"/>
    </w:rPr>
  </w:style>
  <w:style w:type="character" w:customStyle="1" w:styleId="TALChar">
    <w:name w:val="TAL Char"/>
    <w:link w:val="TAL"/>
    <w:rsid w:val="00C576BC"/>
    <w:rPr>
      <w:rFonts w:ascii="Arial" w:hAnsi="Arial"/>
      <w:sz w:val="18"/>
      <w:lang w:val="en-GB" w:eastAsia="en-US"/>
    </w:rPr>
  </w:style>
  <w:style w:type="character" w:customStyle="1" w:styleId="TAHCar">
    <w:name w:val="TAH Car"/>
    <w:link w:val="TAH"/>
    <w:rsid w:val="00C576BC"/>
    <w:rPr>
      <w:rFonts w:ascii="Arial" w:hAnsi="Arial"/>
      <w:b/>
      <w:sz w:val="18"/>
      <w:lang w:val="en-GB" w:eastAsia="en-US"/>
    </w:rPr>
  </w:style>
  <w:style w:type="character" w:customStyle="1" w:styleId="THChar">
    <w:name w:val="TH Char"/>
    <w:link w:val="TH"/>
    <w:qFormat/>
    <w:rsid w:val="00C576BC"/>
    <w:rPr>
      <w:rFonts w:ascii="Arial" w:hAnsi="Arial"/>
      <w:b/>
      <w:lang w:val="en-GB" w:eastAsia="en-US"/>
    </w:rPr>
  </w:style>
  <w:style w:type="paragraph" w:styleId="af1">
    <w:name w:val="List Paragraph"/>
    <w:basedOn w:val="a"/>
    <w:uiPriority w:val="34"/>
    <w:qFormat/>
    <w:rsid w:val="00677F63"/>
    <w:pPr>
      <w:ind w:firstLineChars="200" w:firstLine="420"/>
    </w:pPr>
  </w:style>
  <w:style w:type="character" w:customStyle="1" w:styleId="EditorsNoteChar">
    <w:name w:val="Editor's Note Char"/>
    <w:link w:val="EditorsNote"/>
    <w:rsid w:val="003451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AA45-8A1A-472A-82E8-9933194DA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1482</Words>
  <Characters>9094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2021-10-19T03:08:00Z</dcterms:created>
  <dcterms:modified xsi:type="dcterms:W3CDTF">2021-10-19T03:08:00Z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(3)Pj+Q1AWJw2K4gHscL8hPRXOq72UM0qgsGnLwqEJwCWkYLtvWN+nOZZvnJ02/HlymHLUUrTNb
VZUjEb+wapSEh4Qi2g50eMZsV9Vwta2TmJzFPVXm/YmZagP7V0nsme5DZBmMFOSz4tnEfv65
ntLtbWNBWLfKoevBflP50fyikkp2NTafRXTtQcllsN1aK/LNdj0c5ubDvhfoljIwoczxvJOA
JNy1ssYRlGLViaViZ0</vt:lpwstr>
  </property>
  <property fmtid="{D5CDD505-2E9C-101B-9397-08002B2CF9AE}" pid="22" name="_2015_ms_pID_7253431">
    <vt:lpwstr>6nccj5RJzHm66bV48aHrTAt/wjgoMdCD0vb2nIGWwSICYzLwaWqaAS
O5573/l43bKyK05mcPkTNUD/fh4I23ujm9fmFgPum/2v/5adwE7eLUjIUxGhUbIFRINDUqda
LnqRI2dbieBUQX4/QSTvkFxLWhtI81axk44SQjLp2hHNxE4p8T9ujmTPYYh7ld1r9avBgqm8
McRkysioA84tpriSR/KkXUDj97Yj+LgrZgPN</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